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EFD3" w14:textId="788E90A8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63D0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63D02">
        <w:rPr>
          <w:b/>
          <w:noProof/>
          <w:sz w:val="24"/>
        </w:rPr>
        <w:t>4</w:t>
      </w:r>
      <w:r w:rsidR="00A03E13">
        <w:rPr>
          <w:b/>
          <w:noProof/>
          <w:sz w:val="24"/>
        </w:rPr>
        <w:t>106</w:t>
      </w:r>
      <w:bookmarkStart w:id="0" w:name="_GoBack"/>
      <w:bookmarkEnd w:id="0"/>
    </w:p>
    <w:p w14:paraId="72316590" w14:textId="50F807DF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63D0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C63D0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63D0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71F13D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63D02">
        <w:rPr>
          <w:rFonts w:ascii="Arial" w:hAnsi="Arial" w:cs="Arial"/>
          <w:b/>
          <w:bCs/>
          <w:lang w:val="en-US"/>
        </w:rPr>
        <w:t xml:space="preserve">Change Service Name from </w:t>
      </w:r>
      <w:r w:rsidR="002232B7">
        <w:rPr>
          <w:rFonts w:ascii="Arial" w:hAnsi="Arial" w:cs="Arial"/>
          <w:b/>
          <w:bCs/>
          <w:lang w:val="en-US"/>
        </w:rPr>
        <w:t>NumOf</w:t>
      </w:r>
      <w:r w:rsidR="00663E6A">
        <w:rPr>
          <w:rFonts w:ascii="Arial" w:hAnsi="Arial" w:cs="Arial"/>
          <w:b/>
          <w:bCs/>
          <w:lang w:val="en-US"/>
        </w:rPr>
        <w:t>PDU</w:t>
      </w:r>
      <w:r w:rsidR="002232B7">
        <w:rPr>
          <w:rFonts w:ascii="Arial" w:hAnsi="Arial" w:cs="Arial"/>
          <w:b/>
          <w:bCs/>
          <w:lang w:val="en-US"/>
        </w:rPr>
        <w:t xml:space="preserve">sPerSlice </w:t>
      </w:r>
      <w:r w:rsidR="00C63D02">
        <w:rPr>
          <w:rFonts w:ascii="Arial" w:hAnsi="Arial" w:cs="Arial"/>
          <w:b/>
          <w:bCs/>
          <w:lang w:val="en-US"/>
        </w:rPr>
        <w:t xml:space="preserve">to </w:t>
      </w:r>
      <w:r w:rsidR="00663E6A">
        <w:rPr>
          <w:rFonts w:ascii="Arial" w:hAnsi="Arial" w:cs="Arial"/>
          <w:b/>
          <w:bCs/>
          <w:lang w:val="en-US"/>
        </w:rPr>
        <w:t>PDU</w:t>
      </w:r>
      <w:r w:rsidR="00C950CD">
        <w:rPr>
          <w:rFonts w:ascii="Arial" w:hAnsi="Arial" w:cs="Arial"/>
          <w:b/>
          <w:bCs/>
          <w:lang w:val="en-US"/>
        </w:rPr>
        <w:t>SAC</w:t>
      </w:r>
    </w:p>
    <w:p w14:paraId="4C7F6870" w14:textId="6D9F48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</w:t>
      </w:r>
      <w:r w:rsidR="00E233E0">
        <w:rPr>
          <w:rFonts w:ascii="Arial" w:hAnsi="Arial" w:cs="Arial"/>
          <w:b/>
          <w:bCs/>
          <w:lang w:val="en-US"/>
        </w:rPr>
        <w:t>2</w:t>
      </w:r>
      <w:r w:rsidR="002232B7">
        <w:rPr>
          <w:rFonts w:ascii="Arial" w:hAnsi="Arial" w:cs="Arial"/>
          <w:b/>
          <w:bCs/>
          <w:lang w:val="en-US"/>
        </w:rPr>
        <w:t>.0</w:t>
      </w:r>
    </w:p>
    <w:p w14:paraId="4ED68054" w14:textId="7C8D67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1BE551C" w:rsidR="00CD2478" w:rsidRPr="006B5418" w:rsidRDefault="002232B7" w:rsidP="00CD2478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E233E0">
        <w:rPr>
          <w:lang w:val="en-US"/>
        </w:rPr>
        <w:t>to change NumOf</w:t>
      </w:r>
      <w:r w:rsidR="00B94BE8">
        <w:rPr>
          <w:lang w:val="en-US"/>
        </w:rPr>
        <w:t>PDU</w:t>
      </w:r>
      <w:r w:rsidR="00E233E0">
        <w:rPr>
          <w:lang w:val="en-US"/>
        </w:rPr>
        <w:t xml:space="preserve">sPerSlice service name to </w:t>
      </w:r>
      <w:r w:rsidR="00B94BE8">
        <w:rPr>
          <w:lang w:val="en-US"/>
        </w:rPr>
        <w:t>PDUSAC</w:t>
      </w:r>
      <w:r>
        <w:rPr>
          <w:lang w:val="en-US"/>
        </w:rPr>
        <w:t>.</w:t>
      </w: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2159BD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</w:t>
      </w:r>
      <w:r w:rsidR="002079EC">
        <w:rPr>
          <w:lang w:val="en-US"/>
        </w:rPr>
        <w:t>2</w:t>
      </w:r>
      <w:r w:rsidR="002232B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323257" w14:textId="77777777" w:rsidR="004157A2" w:rsidRDefault="004157A2" w:rsidP="004157A2">
      <w:pPr>
        <w:pStyle w:val="2"/>
      </w:pPr>
      <w:bookmarkStart w:id="2" w:name="_Toc73369619"/>
      <w:bookmarkStart w:id="3" w:name="_Toc70325104"/>
      <w:bookmarkStart w:id="4" w:name="_Toc71056801"/>
      <w:bookmarkStart w:id="5" w:name="_Toc510696596"/>
      <w:bookmarkStart w:id="6" w:name="_Toc35971388"/>
      <w:bookmarkStart w:id="7" w:name="_Toc510696601"/>
      <w:bookmarkStart w:id="8" w:name="_Toc35971393"/>
      <w:bookmarkStart w:id="9" w:name="_Toc70325110"/>
      <w:bookmarkStart w:id="10" w:name="_Toc71056806"/>
      <w:r>
        <w:t>5.1</w:t>
      </w:r>
      <w:r>
        <w:tab/>
        <w:t>Introduction</w:t>
      </w:r>
      <w:bookmarkEnd w:id="2"/>
    </w:p>
    <w:p w14:paraId="4AC20ECB" w14:textId="77777777" w:rsidR="004157A2" w:rsidRPr="007021DF" w:rsidRDefault="004157A2" w:rsidP="004157A2">
      <w:pPr>
        <w:rPr>
          <w:lang w:val="en-US"/>
        </w:rPr>
      </w:pPr>
      <w:r w:rsidRPr="007021DF">
        <w:rPr>
          <w:lang w:val="en-US"/>
        </w:rPr>
        <w:t xml:space="preserve">The </w:t>
      </w:r>
      <w:r>
        <w:rPr>
          <w:lang w:val="en-US"/>
        </w:rPr>
        <w:t>NSACF</w:t>
      </w:r>
      <w:r w:rsidRPr="007021DF">
        <w:rPr>
          <w:lang w:val="en-US"/>
        </w:rPr>
        <w:t xml:space="preserve"> supports the following services.</w:t>
      </w:r>
    </w:p>
    <w:p w14:paraId="11BE5DC3" w14:textId="77777777" w:rsidR="004157A2" w:rsidRPr="007021DF" w:rsidRDefault="004157A2" w:rsidP="004157A2">
      <w:pPr>
        <w:pStyle w:val="TH"/>
      </w:pPr>
      <w:r w:rsidRPr="007021DF">
        <w:t xml:space="preserve">Table 5.1-1: NF Services provided by </w:t>
      </w:r>
      <w:r>
        <w:t>NSACF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820"/>
        <w:gridCol w:w="1134"/>
      </w:tblGrid>
      <w:tr w:rsidR="004157A2" w:rsidRPr="00FF6605" w14:paraId="418ED3DC" w14:textId="77777777" w:rsidTr="00307DBE">
        <w:trPr>
          <w:cantSplit/>
          <w:trHeight w:val="241"/>
          <w:tblHeader/>
        </w:trPr>
        <w:tc>
          <w:tcPr>
            <w:tcW w:w="2518" w:type="dxa"/>
          </w:tcPr>
          <w:p w14:paraId="4F1FB76A" w14:textId="77777777" w:rsidR="004157A2" w:rsidRPr="00FF6605" w:rsidRDefault="004157A2" w:rsidP="00307DBE">
            <w:pPr>
              <w:pStyle w:val="TAH"/>
            </w:pPr>
            <w:r w:rsidRPr="00FF6605">
              <w:t>Service Name</w:t>
            </w:r>
          </w:p>
        </w:tc>
        <w:tc>
          <w:tcPr>
            <w:tcW w:w="4820" w:type="dxa"/>
          </w:tcPr>
          <w:p w14:paraId="0ECC327B" w14:textId="77777777" w:rsidR="004157A2" w:rsidRPr="00FF6605" w:rsidRDefault="004157A2" w:rsidP="00307DBE">
            <w:pPr>
              <w:pStyle w:val="TAH"/>
            </w:pPr>
            <w:r w:rsidRPr="00FF6605">
              <w:t>Description</w:t>
            </w:r>
          </w:p>
        </w:tc>
        <w:tc>
          <w:tcPr>
            <w:tcW w:w="1134" w:type="dxa"/>
          </w:tcPr>
          <w:p w14:paraId="4AB94B69" w14:textId="77777777" w:rsidR="004157A2" w:rsidRPr="00FF6605" w:rsidRDefault="004157A2" w:rsidP="00307DBE">
            <w:pPr>
              <w:pStyle w:val="TAH"/>
            </w:pPr>
            <w:r w:rsidRPr="00FF6605">
              <w:t>Example</w:t>
            </w:r>
            <w:r w:rsidRPr="00FF6605" w:rsidDel="00121273">
              <w:t xml:space="preserve"> </w:t>
            </w:r>
            <w:r w:rsidRPr="00FF6605">
              <w:t>Consumer</w:t>
            </w:r>
          </w:p>
        </w:tc>
      </w:tr>
      <w:tr w:rsidR="004157A2" w:rsidRPr="00FF6605" w14:paraId="77B4F5E5" w14:textId="77777777" w:rsidTr="00307DBE">
        <w:trPr>
          <w:cantSplit/>
          <w:trHeight w:val="241"/>
        </w:trPr>
        <w:tc>
          <w:tcPr>
            <w:tcW w:w="2518" w:type="dxa"/>
          </w:tcPr>
          <w:p w14:paraId="1F627B29" w14:textId="77777777" w:rsidR="004157A2" w:rsidRPr="00FF6605" w:rsidRDefault="004157A2" w:rsidP="00307DBE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N</w:t>
            </w:r>
            <w:r>
              <w:rPr>
                <w:lang w:eastAsia="zh-CN"/>
              </w:rPr>
              <w:t>nsacf</w:t>
            </w:r>
            <w:r w:rsidRPr="00FF6605">
              <w:rPr>
                <w:lang w:eastAsia="zh-CN"/>
              </w:rPr>
              <w:t>_</w:t>
            </w:r>
            <w:r w:rsidRPr="00DF3831">
              <w:rPr>
                <w:rFonts w:hint="eastAsia"/>
                <w:highlight w:val="cyan"/>
                <w:lang w:eastAsia="zh-CN"/>
              </w:rPr>
              <w:t>NumOfUEsPerSlice</w:t>
            </w:r>
          </w:p>
        </w:tc>
        <w:tc>
          <w:tcPr>
            <w:tcW w:w="4820" w:type="dxa"/>
          </w:tcPr>
          <w:p w14:paraId="201B9E60" w14:textId="77777777" w:rsidR="004157A2" w:rsidRPr="00FF6605" w:rsidRDefault="004157A2" w:rsidP="00307DBE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 xml:space="preserve">This service allows </w:t>
            </w:r>
            <w:r w:rsidRPr="000A2E56">
              <w:rPr>
                <w:lang w:eastAsia="zh-CN"/>
              </w:rPr>
              <w:t xml:space="preserve">NF service consumer (e.g. </w:t>
            </w:r>
            <w:r w:rsidRPr="00FF6605">
              <w:rPr>
                <w:lang w:eastAsia="zh-CN"/>
              </w:rPr>
              <w:t>AMF</w:t>
            </w:r>
            <w:r>
              <w:rPr>
                <w:lang w:eastAsia="zh-CN"/>
              </w:rPr>
              <w:t>)</w:t>
            </w:r>
            <w:r w:rsidRPr="00FF6605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 xml:space="preserve">request NSACF to perform </w:t>
            </w:r>
            <w:r>
              <w:rPr>
                <w:rFonts w:hint="eastAsia"/>
                <w:lang w:eastAsia="zh-CN"/>
              </w:rPr>
              <w:t xml:space="preserve">per slice </w:t>
            </w:r>
            <w:r>
              <w:rPr>
                <w:lang w:eastAsia="zh-CN"/>
              </w:rPr>
              <w:t>admission control</w:t>
            </w:r>
            <w:r>
              <w:rPr>
                <w:rFonts w:hint="eastAsia"/>
                <w:lang w:eastAsia="zh-CN"/>
              </w:rPr>
              <w:t xml:space="preserve"> for the number of UEs</w:t>
            </w:r>
            <w:r w:rsidRPr="00FF6605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14:paraId="5E97917B" w14:textId="77777777" w:rsidR="004157A2" w:rsidRPr="00FF6605" w:rsidRDefault="004157A2" w:rsidP="00307DBE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AMF</w:t>
            </w:r>
          </w:p>
        </w:tc>
      </w:tr>
      <w:tr w:rsidR="004157A2" w:rsidRPr="00FF6605" w14:paraId="3D0729B4" w14:textId="77777777" w:rsidTr="00307DBE">
        <w:trPr>
          <w:cantSplit/>
          <w:trHeight w:val="241"/>
        </w:trPr>
        <w:tc>
          <w:tcPr>
            <w:tcW w:w="2518" w:type="dxa"/>
          </w:tcPr>
          <w:p w14:paraId="744A46B4" w14:textId="23CB3A40" w:rsidR="004157A2" w:rsidRPr="00FF6605" w:rsidRDefault="004157A2" w:rsidP="007B6205">
            <w:pPr>
              <w:pStyle w:val="TAL"/>
              <w:rPr>
                <w:lang w:eastAsia="zh-CN"/>
              </w:rPr>
            </w:pPr>
            <w:r w:rsidRPr="000A2E56">
              <w:rPr>
                <w:lang w:eastAsia="zh-CN"/>
              </w:rPr>
              <w:t>Nnsacf_</w:t>
            </w:r>
            <w:ins w:id="11" w:author="Zhijun" w:date="2021-07-14T10:42:00Z">
              <w:r w:rsidR="007B6205">
                <w:rPr>
                  <w:lang w:eastAsia="zh-CN"/>
                </w:rPr>
                <w:t>PduSAC</w:t>
              </w:r>
            </w:ins>
            <w:del w:id="12" w:author="Zhijun" w:date="2021-07-14T10:42:00Z">
              <w:r w:rsidRPr="00962650" w:rsidDel="007B6205">
                <w:rPr>
                  <w:highlight w:val="cyan"/>
                  <w:lang w:eastAsia="zh-CN"/>
                </w:rPr>
                <w:delText>NumOfPDUsPerSlice</w:delText>
              </w:r>
            </w:del>
          </w:p>
        </w:tc>
        <w:tc>
          <w:tcPr>
            <w:tcW w:w="4820" w:type="dxa"/>
          </w:tcPr>
          <w:p w14:paraId="6087529D" w14:textId="77777777" w:rsidR="004157A2" w:rsidRPr="00FF6605" w:rsidRDefault="004157A2" w:rsidP="00307DBE">
            <w:pPr>
              <w:pStyle w:val="TAL"/>
              <w:rPr>
                <w:lang w:eastAsia="zh-CN"/>
              </w:rPr>
            </w:pPr>
            <w:r w:rsidRPr="000A2E56">
              <w:rPr>
                <w:lang w:eastAsia="zh-CN"/>
              </w:rPr>
              <w:t xml:space="preserve">This service allows NF service consumer (e.g. SMF) to request NSACF to perform </w:t>
            </w:r>
            <w:r w:rsidRPr="000A2E56">
              <w:rPr>
                <w:rFonts w:hint="eastAsia"/>
                <w:lang w:eastAsia="zh-CN"/>
              </w:rPr>
              <w:t xml:space="preserve">per slice </w:t>
            </w:r>
            <w:r w:rsidRPr="000A2E56">
              <w:rPr>
                <w:lang w:eastAsia="zh-CN"/>
              </w:rPr>
              <w:t>admission control</w:t>
            </w:r>
            <w:r w:rsidRPr="000A2E56">
              <w:rPr>
                <w:rFonts w:hint="eastAsia"/>
                <w:lang w:eastAsia="zh-CN"/>
              </w:rPr>
              <w:t xml:space="preserve"> for the number of </w:t>
            </w:r>
            <w:r w:rsidRPr="000A2E56">
              <w:rPr>
                <w:lang w:eastAsia="zh-CN"/>
              </w:rPr>
              <w:t>PDU sessions.</w:t>
            </w:r>
          </w:p>
        </w:tc>
        <w:tc>
          <w:tcPr>
            <w:tcW w:w="1134" w:type="dxa"/>
          </w:tcPr>
          <w:p w14:paraId="4279282D" w14:textId="77777777" w:rsidR="004157A2" w:rsidRPr="00FF6605" w:rsidRDefault="004157A2" w:rsidP="00307DBE">
            <w:pPr>
              <w:pStyle w:val="TAC"/>
              <w:rPr>
                <w:lang w:eastAsia="zh-CN"/>
              </w:rPr>
            </w:pPr>
            <w:r w:rsidRPr="000A2E56">
              <w:rPr>
                <w:lang w:eastAsia="zh-CN"/>
              </w:rPr>
              <w:t>SMF</w:t>
            </w:r>
          </w:p>
        </w:tc>
      </w:tr>
      <w:tr w:rsidR="004157A2" w:rsidRPr="00FF6605" w14:paraId="38E3BDC0" w14:textId="77777777" w:rsidTr="00307DBE">
        <w:trPr>
          <w:cantSplit/>
          <w:trHeight w:val="241"/>
        </w:trPr>
        <w:tc>
          <w:tcPr>
            <w:tcW w:w="2518" w:type="dxa"/>
          </w:tcPr>
          <w:p w14:paraId="56D7B2AF" w14:textId="77777777" w:rsidR="004157A2" w:rsidRPr="000A2E56" w:rsidRDefault="004157A2" w:rsidP="00307DBE">
            <w:pPr>
              <w:pStyle w:val="TAL"/>
              <w:rPr>
                <w:lang w:eastAsia="zh-CN"/>
              </w:rPr>
            </w:pPr>
            <w:r w:rsidRPr="00750F59">
              <w:rPr>
                <w:lang w:eastAsia="zh-CN"/>
              </w:rPr>
              <w:t>Nnsacf_SliceEventExposure</w:t>
            </w:r>
          </w:p>
        </w:tc>
        <w:tc>
          <w:tcPr>
            <w:tcW w:w="4820" w:type="dxa"/>
          </w:tcPr>
          <w:p w14:paraId="2BEECAAD" w14:textId="77777777" w:rsidR="004157A2" w:rsidRPr="000A2E56" w:rsidRDefault="004157A2" w:rsidP="00307DBE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 xml:space="preserve">This service </w:t>
            </w:r>
            <w:r>
              <w:t>provide event based notifications to the consumer NF related to the number of UEs registered to a network slice or/and the number of PDU Sessions established to a network slice</w:t>
            </w:r>
            <w:r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14:paraId="02E2264B" w14:textId="77777777" w:rsidR="004157A2" w:rsidRPr="000A2E56" w:rsidRDefault="004157A2" w:rsidP="0030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</w:tr>
    </w:tbl>
    <w:p w14:paraId="13F33291" w14:textId="77777777" w:rsidR="004157A2" w:rsidRPr="00DF3831" w:rsidRDefault="004157A2" w:rsidP="004157A2">
      <w:pPr>
        <w:rPr>
          <w:lang w:val="en-US"/>
        </w:rPr>
      </w:pPr>
    </w:p>
    <w:p w14:paraId="73E7978D" w14:textId="77777777" w:rsidR="004157A2" w:rsidRPr="002D1C72" w:rsidRDefault="004157A2" w:rsidP="004157A2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16ADE2E1" w14:textId="77777777" w:rsidR="004157A2" w:rsidRPr="002D1C72" w:rsidRDefault="004157A2" w:rsidP="004157A2">
      <w:pPr>
        <w:pStyle w:val="TH"/>
      </w:pPr>
      <w:r w:rsidRPr="002D1C72">
        <w:t>Table 5.</w:t>
      </w:r>
      <w:r>
        <w:t>1</w:t>
      </w:r>
      <w:r w:rsidRPr="002D1C72">
        <w:t>-</w:t>
      </w:r>
      <w:r>
        <w:t>2</w:t>
      </w:r>
      <w:r w:rsidRPr="002D1C72">
        <w:t>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4157A2" w:rsidRPr="00B54FF5" w14:paraId="16BA2E92" w14:textId="77777777" w:rsidTr="00307DBE">
        <w:tc>
          <w:tcPr>
            <w:tcW w:w="1809" w:type="dxa"/>
            <w:shd w:val="clear" w:color="auto" w:fill="auto"/>
          </w:tcPr>
          <w:p w14:paraId="27E57F5F" w14:textId="77777777" w:rsidR="004157A2" w:rsidRPr="0016361A" w:rsidRDefault="004157A2" w:rsidP="00307DB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2A542ABE" w14:textId="77777777" w:rsidR="004157A2" w:rsidRPr="0016361A" w:rsidRDefault="004157A2" w:rsidP="00307DB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14:paraId="79F87C95" w14:textId="77777777" w:rsidR="004157A2" w:rsidRPr="0016361A" w:rsidRDefault="004157A2" w:rsidP="00307DB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4CD05DDC" w14:textId="77777777" w:rsidR="004157A2" w:rsidRPr="0016361A" w:rsidRDefault="004157A2" w:rsidP="00307DB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276" w:type="dxa"/>
            <w:shd w:val="clear" w:color="auto" w:fill="auto"/>
          </w:tcPr>
          <w:p w14:paraId="70AD92D1" w14:textId="77777777" w:rsidR="004157A2" w:rsidRPr="0016361A" w:rsidRDefault="004157A2" w:rsidP="00307DB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850" w:type="dxa"/>
            <w:shd w:val="clear" w:color="auto" w:fill="auto"/>
          </w:tcPr>
          <w:p w14:paraId="4DE64A38" w14:textId="77777777" w:rsidR="004157A2" w:rsidRPr="0016361A" w:rsidRDefault="004157A2" w:rsidP="00307DB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4157A2" w:rsidRPr="00B54FF5" w14:paraId="1805DADE" w14:textId="77777777" w:rsidTr="00307DBE">
        <w:tc>
          <w:tcPr>
            <w:tcW w:w="1809" w:type="dxa"/>
            <w:shd w:val="clear" w:color="auto" w:fill="auto"/>
          </w:tcPr>
          <w:p w14:paraId="7F9963E9" w14:textId="77777777" w:rsidR="004157A2" w:rsidRPr="0016361A" w:rsidRDefault="004157A2" w:rsidP="00307DB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Nnsacf_</w:t>
            </w:r>
            <w:r w:rsidRPr="00DF3831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NumOfUEsPerSlice</w:t>
            </w:r>
          </w:p>
        </w:tc>
        <w:tc>
          <w:tcPr>
            <w:tcW w:w="851" w:type="dxa"/>
            <w:shd w:val="clear" w:color="auto" w:fill="auto"/>
          </w:tcPr>
          <w:p w14:paraId="3A9AEFC9" w14:textId="77777777" w:rsidR="004157A2" w:rsidRPr="0016361A" w:rsidRDefault="004157A2" w:rsidP="00307D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14:paraId="64EDBB86" w14:textId="77777777" w:rsidR="004157A2" w:rsidRPr="0016361A" w:rsidRDefault="004157A2" w:rsidP="00307DB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per slice a</w:t>
            </w:r>
            <w:r>
              <w:rPr>
                <w:rFonts w:ascii="Arial" w:hAnsi="Arial" w:cs="Arial"/>
                <w:sz w:val="18"/>
                <w:szCs w:val="18"/>
              </w:rPr>
              <w:t xml:space="preserve">dmission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ontrol service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for the number of UEs</w:t>
            </w:r>
          </w:p>
        </w:tc>
        <w:tc>
          <w:tcPr>
            <w:tcW w:w="3402" w:type="dxa"/>
            <w:shd w:val="clear" w:color="auto" w:fill="auto"/>
          </w:tcPr>
          <w:p w14:paraId="0F3FE4CA" w14:textId="77777777" w:rsidR="004157A2" w:rsidRPr="0016361A" w:rsidRDefault="004157A2" w:rsidP="00307DBE">
            <w:pPr>
              <w:rPr>
                <w:rFonts w:ascii="Arial" w:hAnsi="Arial" w:cs="Arial"/>
                <w:sz w:val="18"/>
                <w:szCs w:val="18"/>
              </w:rPr>
            </w:pPr>
            <w:r w:rsidRPr="009D04CE">
              <w:rPr>
                <w:rFonts w:ascii="Arial" w:hAnsi="Arial" w:cs="Arial"/>
                <w:sz w:val="18"/>
                <w:szCs w:val="18"/>
              </w:rPr>
              <w:t>TS295</w:t>
            </w:r>
            <w:r>
              <w:rPr>
                <w:rFonts w:ascii="Arial" w:hAnsi="Arial" w:cs="Arial"/>
                <w:sz w:val="18"/>
                <w:szCs w:val="18"/>
              </w:rPr>
              <w:t>36</w:t>
            </w:r>
            <w:r w:rsidRPr="009D04CE"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/>
                <w:sz w:val="18"/>
                <w:szCs w:val="18"/>
              </w:rPr>
              <w:t>nsacf</w:t>
            </w:r>
            <w:r w:rsidRPr="009D04CE">
              <w:rPr>
                <w:rFonts w:ascii="Arial" w:hAnsi="Arial" w:cs="Arial"/>
                <w:sz w:val="18"/>
                <w:szCs w:val="18"/>
              </w:rPr>
              <w:t>_</w:t>
            </w:r>
            <w:r w:rsidRPr="005C2017">
              <w:rPr>
                <w:rFonts w:ascii="Arial" w:hAnsi="Arial" w:cs="Arial"/>
                <w:sz w:val="18"/>
                <w:szCs w:val="18"/>
                <w:highlight w:val="cyan"/>
              </w:rPr>
              <w:t>N</w:t>
            </w:r>
            <w:r w:rsidRPr="005C2017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umOfUEsPerSlice</w:t>
            </w:r>
            <w:r w:rsidRPr="009D04CE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276" w:type="dxa"/>
            <w:shd w:val="clear" w:color="auto" w:fill="auto"/>
          </w:tcPr>
          <w:p w14:paraId="2138DC72" w14:textId="77777777" w:rsidR="004157A2" w:rsidRPr="0016361A" w:rsidRDefault="004157A2" w:rsidP="00307DB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nnsacf-</w:t>
            </w:r>
            <w:r w:rsidRPr="00DF3831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num-of-ues-per-slice</w:t>
            </w:r>
          </w:p>
        </w:tc>
        <w:tc>
          <w:tcPr>
            <w:tcW w:w="850" w:type="dxa"/>
            <w:shd w:val="clear" w:color="auto" w:fill="auto"/>
          </w:tcPr>
          <w:p w14:paraId="1D6DCAB2" w14:textId="77777777" w:rsidR="004157A2" w:rsidRPr="0016361A" w:rsidRDefault="004157A2" w:rsidP="00307D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4157A2" w:rsidRPr="00B54FF5" w14:paraId="31871EFC" w14:textId="77777777" w:rsidTr="00307DBE">
        <w:tc>
          <w:tcPr>
            <w:tcW w:w="1809" w:type="dxa"/>
            <w:shd w:val="clear" w:color="auto" w:fill="auto"/>
          </w:tcPr>
          <w:p w14:paraId="33AA4613" w14:textId="0F9F6E43" w:rsidR="004157A2" w:rsidRDefault="004157A2" w:rsidP="00A15F28">
            <w:pPr>
              <w:rPr>
                <w:rFonts w:ascii="Arial" w:hAnsi="Arial" w:cs="Arial"/>
                <w:sz w:val="18"/>
                <w:szCs w:val="18"/>
              </w:rPr>
            </w:pPr>
            <w:r w:rsidRPr="000A2E56">
              <w:rPr>
                <w:rFonts w:ascii="Arial" w:hAnsi="Arial" w:cs="Arial"/>
                <w:sz w:val="18"/>
                <w:szCs w:val="18"/>
              </w:rPr>
              <w:t>Nnsacf_</w:t>
            </w:r>
            <w:ins w:id="13" w:author="Zhijun" w:date="2021-07-14T10:42:00Z">
              <w:r w:rsidR="00A15F28">
                <w:rPr>
                  <w:rFonts w:ascii="Arial" w:hAnsi="Arial" w:cs="Arial"/>
                  <w:sz w:val="18"/>
                  <w:szCs w:val="18"/>
                </w:rPr>
                <w:t>PduSAC</w:t>
              </w:r>
            </w:ins>
            <w:del w:id="14" w:author="Zhijun" w:date="2021-07-14T10:42:00Z">
              <w:r w:rsidRPr="000A2E56" w:rsidDel="00A15F28">
                <w:rPr>
                  <w:rFonts w:ascii="Arial" w:hAnsi="Arial" w:cs="Arial"/>
                  <w:sz w:val="18"/>
                  <w:szCs w:val="18"/>
                  <w:highlight w:val="cyan"/>
                </w:rPr>
                <w:delText>NumOfPDUsPerSlice</w:delText>
              </w:r>
            </w:del>
          </w:p>
        </w:tc>
        <w:tc>
          <w:tcPr>
            <w:tcW w:w="851" w:type="dxa"/>
            <w:shd w:val="clear" w:color="auto" w:fill="auto"/>
          </w:tcPr>
          <w:p w14:paraId="264F0F0F" w14:textId="77777777" w:rsidR="004157A2" w:rsidRDefault="004157A2" w:rsidP="00307DBE">
            <w:pPr>
              <w:rPr>
                <w:rFonts w:ascii="Arial" w:hAnsi="Arial" w:cs="Arial"/>
                <w:sz w:val="18"/>
                <w:szCs w:val="18"/>
              </w:rPr>
            </w:pPr>
            <w:r w:rsidRPr="000A2E56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701" w:type="dxa"/>
            <w:shd w:val="clear" w:color="auto" w:fill="auto"/>
          </w:tcPr>
          <w:p w14:paraId="42018937" w14:textId="77777777" w:rsidR="004157A2" w:rsidRDefault="004157A2" w:rsidP="00307DB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2E56">
              <w:rPr>
                <w:rFonts w:ascii="Arial" w:hAnsi="Arial" w:cs="Arial"/>
                <w:sz w:val="18"/>
                <w:szCs w:val="18"/>
                <w:lang w:eastAsia="zh-CN"/>
              </w:rPr>
              <w:t xml:space="preserve">per slice admission control service for the number of PDU </w:t>
            </w:r>
            <w:r w:rsidRPr="000A2E5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sessions</w:t>
            </w:r>
          </w:p>
        </w:tc>
        <w:tc>
          <w:tcPr>
            <w:tcW w:w="3402" w:type="dxa"/>
            <w:shd w:val="clear" w:color="auto" w:fill="auto"/>
          </w:tcPr>
          <w:p w14:paraId="4FF9E9DB" w14:textId="3EC6EA4B" w:rsidR="004157A2" w:rsidRPr="009D04CE" w:rsidRDefault="004157A2" w:rsidP="00162481">
            <w:pPr>
              <w:rPr>
                <w:rFonts w:ascii="Arial" w:hAnsi="Arial" w:cs="Arial"/>
                <w:sz w:val="18"/>
                <w:szCs w:val="18"/>
              </w:rPr>
            </w:pPr>
            <w:r w:rsidRPr="000A2E56">
              <w:rPr>
                <w:rFonts w:ascii="Arial" w:hAnsi="Arial" w:cs="Arial"/>
                <w:sz w:val="18"/>
                <w:szCs w:val="18"/>
              </w:rPr>
              <w:lastRenderedPageBreak/>
              <w:t>TS29536_Nnsacf_</w:t>
            </w:r>
            <w:ins w:id="15" w:author="Zhijun" w:date="2021-07-14T10:42:00Z">
              <w:r w:rsidR="00162481">
                <w:rPr>
                  <w:rFonts w:ascii="Arial" w:hAnsi="Arial" w:cs="Arial"/>
                  <w:sz w:val="18"/>
                  <w:szCs w:val="18"/>
                </w:rPr>
                <w:t>PduSAC</w:t>
              </w:r>
            </w:ins>
            <w:del w:id="16" w:author="Zhijun" w:date="2021-07-14T10:42:00Z">
              <w:r w:rsidRPr="000A2E56" w:rsidDel="00162481">
                <w:rPr>
                  <w:rFonts w:ascii="Arial" w:hAnsi="Arial" w:cs="Arial"/>
                  <w:sz w:val="18"/>
                  <w:szCs w:val="18"/>
                  <w:highlight w:val="cyan"/>
                </w:rPr>
                <w:delText>N</w:delText>
              </w:r>
              <w:r w:rsidRPr="000A2E56" w:rsidDel="00162481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delText>umOf</w:delText>
              </w:r>
              <w:r w:rsidRPr="000A2E56" w:rsidDel="00162481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</w:rPr>
                <w:delText>PDU</w:delText>
              </w:r>
              <w:r w:rsidRPr="000A2E56" w:rsidDel="00162481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delText>sPerSlice</w:delText>
              </w:r>
            </w:del>
            <w:r w:rsidRPr="000A2E56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276" w:type="dxa"/>
            <w:shd w:val="clear" w:color="auto" w:fill="auto"/>
          </w:tcPr>
          <w:p w14:paraId="418D5F75" w14:textId="0F42E625" w:rsidR="004157A2" w:rsidRDefault="004157A2" w:rsidP="00AD347F">
            <w:pPr>
              <w:rPr>
                <w:rFonts w:ascii="Arial" w:hAnsi="Arial" w:cs="Arial"/>
                <w:sz w:val="18"/>
                <w:szCs w:val="18"/>
              </w:rPr>
            </w:pPr>
            <w:r w:rsidRPr="000A2E56">
              <w:rPr>
                <w:rFonts w:ascii="Arial" w:hAnsi="Arial" w:cs="Arial"/>
                <w:sz w:val="18"/>
                <w:szCs w:val="18"/>
              </w:rPr>
              <w:t>nnsacf-</w:t>
            </w:r>
            <w:ins w:id="17" w:author="Zhijun" w:date="2021-07-14T10:42:00Z">
              <w:r w:rsidR="00AD347F">
                <w:rPr>
                  <w:rFonts w:ascii="Arial" w:hAnsi="Arial" w:cs="Arial"/>
                  <w:sz w:val="18"/>
                  <w:szCs w:val="18"/>
                </w:rPr>
                <w:t>pdusac</w:t>
              </w:r>
            </w:ins>
            <w:del w:id="18" w:author="Zhijun" w:date="2021-07-14T10:42:00Z">
              <w:r w:rsidRPr="000A2E56" w:rsidDel="00AD347F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delText>num-of</w:delText>
              </w:r>
            </w:del>
            <w:del w:id="19" w:author="Zhijun" w:date="2021-07-14T10:43:00Z">
              <w:r w:rsidRPr="000A2E56" w:rsidDel="00AD347F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delText>-</w:delText>
              </w:r>
              <w:r w:rsidRPr="000A2E56" w:rsidDel="00AD347F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</w:rPr>
                <w:delText>pdu</w:delText>
              </w:r>
              <w:r w:rsidRPr="000A2E56" w:rsidDel="00AD347F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delText>s-per-slice</w:delText>
              </w:r>
            </w:del>
          </w:p>
        </w:tc>
        <w:tc>
          <w:tcPr>
            <w:tcW w:w="850" w:type="dxa"/>
            <w:shd w:val="clear" w:color="auto" w:fill="auto"/>
          </w:tcPr>
          <w:p w14:paraId="6793F0BB" w14:textId="77777777" w:rsidR="004157A2" w:rsidRDefault="004157A2" w:rsidP="00307DBE">
            <w:pPr>
              <w:rPr>
                <w:rFonts w:ascii="Arial" w:hAnsi="Arial" w:cs="Arial"/>
                <w:sz w:val="18"/>
                <w:szCs w:val="18"/>
              </w:rPr>
            </w:pPr>
            <w:r w:rsidRPr="000A2E56">
              <w:rPr>
                <w:rFonts w:ascii="Arial" w:hAnsi="Arial" w:cs="Arial"/>
                <w:sz w:val="18"/>
                <w:szCs w:val="18"/>
              </w:rPr>
              <w:t>A.3</w:t>
            </w:r>
          </w:p>
        </w:tc>
      </w:tr>
      <w:tr w:rsidR="004157A2" w:rsidRPr="00B54FF5" w14:paraId="3650B20A" w14:textId="77777777" w:rsidTr="00307DBE">
        <w:tc>
          <w:tcPr>
            <w:tcW w:w="1809" w:type="dxa"/>
            <w:shd w:val="clear" w:color="auto" w:fill="auto"/>
          </w:tcPr>
          <w:p w14:paraId="27BC765A" w14:textId="77777777" w:rsidR="004157A2" w:rsidRPr="000A2E56" w:rsidRDefault="004157A2" w:rsidP="00307DBE">
            <w:pPr>
              <w:rPr>
                <w:rFonts w:ascii="Arial" w:hAnsi="Arial" w:cs="Arial"/>
                <w:sz w:val="18"/>
                <w:szCs w:val="18"/>
              </w:rPr>
            </w:pPr>
            <w:r w:rsidRPr="00750F59">
              <w:rPr>
                <w:rFonts w:ascii="Arial" w:hAnsi="Arial" w:cs="Arial"/>
                <w:sz w:val="18"/>
                <w:szCs w:val="18"/>
              </w:rPr>
              <w:lastRenderedPageBreak/>
              <w:t>Nnsacf_SliceEventExposure</w:t>
            </w:r>
          </w:p>
        </w:tc>
        <w:tc>
          <w:tcPr>
            <w:tcW w:w="851" w:type="dxa"/>
            <w:shd w:val="clear" w:color="auto" w:fill="auto"/>
          </w:tcPr>
          <w:p w14:paraId="04151525" w14:textId="77777777" w:rsidR="004157A2" w:rsidRPr="000A2E56" w:rsidRDefault="004157A2" w:rsidP="00307D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701" w:type="dxa"/>
            <w:shd w:val="clear" w:color="auto" w:fill="auto"/>
          </w:tcPr>
          <w:p w14:paraId="37D8D3A1" w14:textId="77777777" w:rsidR="004157A2" w:rsidRPr="000A2E56" w:rsidRDefault="004157A2" w:rsidP="00307DB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Slice related event subscription and notification</w:t>
            </w:r>
          </w:p>
        </w:tc>
        <w:tc>
          <w:tcPr>
            <w:tcW w:w="3402" w:type="dxa"/>
            <w:shd w:val="clear" w:color="auto" w:fill="auto"/>
          </w:tcPr>
          <w:p w14:paraId="143BA141" w14:textId="77777777" w:rsidR="004157A2" w:rsidRPr="000A2E56" w:rsidRDefault="004157A2" w:rsidP="00307DBE">
            <w:pPr>
              <w:rPr>
                <w:rFonts w:ascii="Arial" w:hAnsi="Arial" w:cs="Arial"/>
                <w:sz w:val="18"/>
                <w:szCs w:val="18"/>
              </w:rPr>
            </w:pPr>
            <w:r w:rsidRPr="009D04CE">
              <w:rPr>
                <w:rFonts w:ascii="Arial" w:hAnsi="Arial" w:cs="Arial"/>
                <w:sz w:val="18"/>
                <w:szCs w:val="18"/>
              </w:rPr>
              <w:t>TS295</w:t>
            </w:r>
            <w:r>
              <w:rPr>
                <w:rFonts w:ascii="Arial" w:hAnsi="Arial" w:cs="Arial"/>
                <w:sz w:val="18"/>
                <w:szCs w:val="18"/>
              </w:rPr>
              <w:t>36</w:t>
            </w:r>
            <w:r w:rsidRPr="009D04CE">
              <w:rPr>
                <w:rFonts w:ascii="Arial" w:hAnsi="Arial" w:cs="Arial"/>
                <w:sz w:val="18"/>
                <w:szCs w:val="18"/>
              </w:rPr>
              <w:t>_</w:t>
            </w:r>
            <w:r w:rsidRPr="00353823">
              <w:rPr>
                <w:rFonts w:ascii="Arial" w:hAnsi="Arial" w:cs="Arial" w:hint="eastAsia"/>
                <w:sz w:val="18"/>
                <w:szCs w:val="18"/>
              </w:rPr>
              <w:t>N</w:t>
            </w:r>
            <w:r w:rsidRPr="00353823">
              <w:rPr>
                <w:rFonts w:ascii="Arial" w:hAnsi="Arial" w:cs="Arial"/>
                <w:sz w:val="18"/>
                <w:szCs w:val="18"/>
              </w:rPr>
              <w:t>nsacf_</w:t>
            </w:r>
            <w:r w:rsidRPr="00750F59">
              <w:rPr>
                <w:rFonts w:ascii="Arial" w:hAnsi="Arial" w:cs="Arial"/>
                <w:sz w:val="18"/>
                <w:szCs w:val="18"/>
              </w:rPr>
              <w:t>SliceEventExposure</w:t>
            </w:r>
            <w:r w:rsidRPr="009D04CE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276" w:type="dxa"/>
            <w:shd w:val="clear" w:color="auto" w:fill="auto"/>
          </w:tcPr>
          <w:p w14:paraId="4EA60551" w14:textId="77777777" w:rsidR="004157A2" w:rsidRPr="000A2E56" w:rsidRDefault="004157A2" w:rsidP="00307D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nnsa</w:t>
            </w:r>
            <w:r w:rsidRPr="00CF058E">
              <w:rPr>
                <w:rFonts w:ascii="Arial" w:hAnsi="Arial" w:cs="Arial"/>
                <w:sz w:val="18"/>
                <w:szCs w:val="18"/>
              </w:rPr>
              <w:t>cf-</w:t>
            </w:r>
            <w:r w:rsidRPr="00CF058E">
              <w:rPr>
                <w:rFonts w:ascii="Arial" w:hAnsi="Arial" w:cs="Arial"/>
                <w:sz w:val="18"/>
                <w:szCs w:val="18"/>
                <w:lang w:eastAsia="zh-CN"/>
              </w:rPr>
              <w:t>slice</w:t>
            </w:r>
            <w:r w:rsidRPr="00CF058E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ee</w:t>
            </w:r>
          </w:p>
        </w:tc>
        <w:tc>
          <w:tcPr>
            <w:tcW w:w="850" w:type="dxa"/>
            <w:shd w:val="clear" w:color="auto" w:fill="auto"/>
          </w:tcPr>
          <w:p w14:paraId="5226D1EF" w14:textId="77777777" w:rsidR="004157A2" w:rsidRPr="000A2E56" w:rsidRDefault="004157A2" w:rsidP="00307D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.4</w:t>
            </w:r>
          </w:p>
        </w:tc>
      </w:tr>
    </w:tbl>
    <w:p w14:paraId="50CAF8E8" w14:textId="77777777" w:rsidR="004157A2" w:rsidRPr="009C24EF" w:rsidRDefault="004157A2" w:rsidP="004157A2"/>
    <w:p w14:paraId="15BBBCDE" w14:textId="23A5EEC4" w:rsidR="004157A2" w:rsidDel="00A360D4" w:rsidRDefault="004157A2" w:rsidP="004157A2">
      <w:pPr>
        <w:pStyle w:val="EditorsNote"/>
        <w:rPr>
          <w:del w:id="20" w:author="Zhijun" w:date="2021-07-14T10:43:00Z"/>
        </w:rPr>
      </w:pPr>
      <w:del w:id="21" w:author="Zhijun" w:date="2021-07-14T10:43:00Z">
        <w:r w:rsidRPr="00D52C64" w:rsidDel="00A360D4">
          <w:delText>Editor's Note:</w:delText>
        </w:r>
        <w:r w:rsidRPr="00D52C64" w:rsidDel="00A360D4">
          <w:tab/>
          <w:delText xml:space="preserve">The name of "NumOfUEsPerSlice" </w:delText>
        </w:r>
        <w:r w:rsidDel="00A360D4">
          <w:delText xml:space="preserve">/ </w:delText>
        </w:r>
        <w:r w:rsidRPr="00D52C64" w:rsidDel="00A360D4">
          <w:delText>"NumOf</w:delText>
        </w:r>
        <w:r w:rsidDel="00A360D4">
          <w:delText>PDU</w:delText>
        </w:r>
        <w:r w:rsidRPr="00D52C64" w:rsidDel="00A360D4">
          <w:delText>sPerSlice" looks more like a name for a service operation other than a name for a service. It is FFS whether a better name for the service should be considered, e.g. "</w:delText>
        </w:r>
        <w:r w:rsidDel="00A360D4">
          <w:delText>UE</w:delText>
        </w:r>
        <w:r w:rsidRPr="00D52C64" w:rsidDel="00A360D4">
          <w:delText>SAC" (</w:delText>
        </w:r>
        <w:r w:rsidDel="00A360D4">
          <w:delText xml:space="preserve">UE related </w:delText>
        </w:r>
        <w:r w:rsidRPr="00D52C64" w:rsidDel="00A360D4">
          <w:delText>per Slice Admission Control) or "P</w:delText>
        </w:r>
        <w:r w:rsidDel="00A360D4">
          <w:delText>DU</w:delText>
        </w:r>
        <w:r w:rsidRPr="00D52C64" w:rsidDel="00A360D4">
          <w:delText>SAC" (</w:delText>
        </w:r>
        <w:r w:rsidDel="00A360D4">
          <w:delText>PDU related p</w:delText>
        </w:r>
        <w:r w:rsidRPr="00D52C64" w:rsidDel="00A360D4">
          <w:delText>er Slice Admission Control). If so, an LS to SA2 is needed.</w:delText>
        </w:r>
      </w:del>
    </w:p>
    <w:p w14:paraId="53C50173" w14:textId="77777777" w:rsidR="004902A7" w:rsidRPr="006B5418" w:rsidRDefault="004902A7" w:rsidP="0049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1BB821" w14:textId="4E19CF96" w:rsidR="005D4F29" w:rsidRDefault="005D4F29" w:rsidP="005D4F29">
      <w:pPr>
        <w:pStyle w:val="2"/>
      </w:pPr>
      <w:bookmarkStart w:id="22" w:name="_Toc73369630"/>
      <w:bookmarkStart w:id="23" w:name="_Toc70325148"/>
      <w:bookmarkStart w:id="24" w:name="_Toc71056844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5.3</w:t>
      </w:r>
      <w:r>
        <w:tab/>
      </w:r>
      <w:r>
        <w:rPr>
          <w:rFonts w:hint="eastAsia"/>
          <w:lang w:eastAsia="zh-CN"/>
        </w:rPr>
        <w:t>Nnsacf_</w:t>
      </w:r>
      <w:ins w:id="25" w:author="Zhijun" w:date="2021-07-14T10:43:00Z">
        <w:r w:rsidR="00A360D4">
          <w:rPr>
            <w:lang w:eastAsia="zh-CN"/>
          </w:rPr>
          <w:t>PduSAC</w:t>
        </w:r>
      </w:ins>
      <w:del w:id="26" w:author="Zhijun" w:date="2021-07-14T10:43:00Z">
        <w:r w:rsidRPr="00401587" w:rsidDel="00A360D4">
          <w:rPr>
            <w:rFonts w:hint="eastAsia"/>
            <w:highlight w:val="cyan"/>
            <w:lang w:eastAsia="zh-CN"/>
          </w:rPr>
          <w:delText>NumOf</w:delText>
        </w:r>
        <w:r w:rsidDel="00A360D4">
          <w:rPr>
            <w:highlight w:val="cyan"/>
            <w:lang w:eastAsia="zh-CN"/>
          </w:rPr>
          <w:delText>PDU</w:delText>
        </w:r>
        <w:r w:rsidRPr="00401587" w:rsidDel="00A360D4">
          <w:rPr>
            <w:rFonts w:hint="eastAsia"/>
            <w:highlight w:val="cyan"/>
            <w:lang w:eastAsia="zh-CN"/>
          </w:rPr>
          <w:delText>sPerSlice</w:delText>
        </w:r>
      </w:del>
      <w:r w:rsidRPr="00AF47A0">
        <w:t xml:space="preserve"> </w:t>
      </w:r>
      <w:r>
        <w:t>Service</w:t>
      </w:r>
      <w:bookmarkEnd w:id="22"/>
    </w:p>
    <w:p w14:paraId="7173BCA0" w14:textId="77777777" w:rsidR="005D4F29" w:rsidRDefault="005D4F29" w:rsidP="005D4F29">
      <w:pPr>
        <w:pStyle w:val="3"/>
      </w:pPr>
      <w:bookmarkStart w:id="27" w:name="_Toc73369631"/>
      <w:r>
        <w:t>5.3.1</w:t>
      </w:r>
      <w:r>
        <w:tab/>
        <w:t>Service Description</w:t>
      </w:r>
      <w:bookmarkEnd w:id="27"/>
    </w:p>
    <w:p w14:paraId="001842E3" w14:textId="26861F97" w:rsidR="005D4F29" w:rsidRPr="007021DF" w:rsidRDefault="005D4F29" w:rsidP="005D4F29">
      <w:r w:rsidRPr="007021DF">
        <w:t>The N</w:t>
      </w:r>
      <w:r>
        <w:t>nsacf</w:t>
      </w:r>
      <w:r w:rsidRPr="007021DF">
        <w:t>_</w:t>
      </w:r>
      <w:ins w:id="28" w:author="Zhijun" w:date="2021-07-14T10:43:00Z">
        <w:r w:rsidR="00A360D4">
          <w:t>PduSAC</w:t>
        </w:r>
      </w:ins>
      <w:del w:id="29" w:author="Zhijun" w:date="2021-07-14T10:43:00Z">
        <w:r w:rsidRPr="00E413C5" w:rsidDel="00A360D4">
          <w:rPr>
            <w:highlight w:val="cyan"/>
          </w:rPr>
          <w:delText>NumOf</w:delText>
        </w:r>
        <w:r w:rsidDel="00A360D4">
          <w:rPr>
            <w:highlight w:val="cyan"/>
          </w:rPr>
          <w:delText>PDU</w:delText>
        </w:r>
        <w:r w:rsidRPr="00E413C5" w:rsidDel="00A360D4">
          <w:rPr>
            <w:highlight w:val="cyan"/>
          </w:rPr>
          <w:delText>sPerSlice</w:delText>
        </w:r>
      </w:del>
      <w:r w:rsidRPr="007021DF">
        <w:t xml:space="preserve"> service </w:t>
      </w:r>
      <w:r w:rsidRPr="007021DF">
        <w:rPr>
          <w:rFonts w:hint="eastAsia"/>
          <w:lang w:eastAsia="zh-CN"/>
        </w:rPr>
        <w:t xml:space="preserve">provides the service capability for the NF Service Consumer </w:t>
      </w:r>
      <w:r w:rsidRPr="007021DF">
        <w:rPr>
          <w:lang w:eastAsia="zh-CN"/>
        </w:rPr>
        <w:t>(</w:t>
      </w:r>
      <w:r>
        <w:rPr>
          <w:lang w:eastAsia="zh-CN"/>
        </w:rPr>
        <w:t>e</w:t>
      </w:r>
      <w:r w:rsidRPr="007021DF">
        <w:rPr>
          <w:lang w:eastAsia="zh-CN"/>
        </w:rPr>
        <w:t xml:space="preserve">.g. </w:t>
      </w:r>
      <w:r>
        <w:rPr>
          <w:lang w:eastAsia="zh-CN"/>
        </w:rPr>
        <w:t>S</w:t>
      </w:r>
      <w:r w:rsidRPr="007021DF">
        <w:rPr>
          <w:rFonts w:hint="eastAsia"/>
          <w:lang w:eastAsia="zh-CN"/>
        </w:rPr>
        <w:t xml:space="preserve">MF) to </w:t>
      </w:r>
      <w:r>
        <w:rPr>
          <w:lang w:eastAsia="zh-CN"/>
        </w:rPr>
        <w:t>request admission control for PDU sessions registered to a specific network slice</w:t>
      </w:r>
      <w:r w:rsidRPr="007021DF">
        <w:rPr>
          <w:rFonts w:hint="eastAsia"/>
          <w:lang w:eastAsia="zh-CN"/>
        </w:rPr>
        <w:t xml:space="preserve">. </w:t>
      </w:r>
      <w:r w:rsidRPr="007021DF">
        <w:t>The following are the key functionalities of this NF service:</w:t>
      </w:r>
    </w:p>
    <w:p w14:paraId="3DCA9C36" w14:textId="77777777" w:rsidR="005D4F29" w:rsidRDefault="005D4F29" w:rsidP="005D4F29">
      <w:pPr>
        <w:pStyle w:val="B1"/>
        <w:rPr>
          <w:lang w:eastAsia="zh-CN"/>
        </w:rPr>
      </w:pPr>
      <w:r w:rsidRPr="007021DF">
        <w:t>-</w:t>
      </w:r>
      <w:r w:rsidRPr="007021DF">
        <w:tab/>
      </w:r>
      <w:r>
        <w:t xml:space="preserve">Request the NSACF to control the number of PDU sessions registered to a specific slice, e.g. </w:t>
      </w:r>
      <w:r>
        <w:rPr>
          <w:rFonts w:hint="eastAsia"/>
          <w:lang w:eastAsia="zh-CN"/>
        </w:rPr>
        <w:t xml:space="preserve">perform availability </w:t>
      </w:r>
      <w:r>
        <w:t>check and update</w:t>
      </w:r>
      <w:r w:rsidRPr="008171E5">
        <w:t xml:space="preserve"> the </w:t>
      </w:r>
      <w:r>
        <w:t xml:space="preserve">number of PDU sessions registered </w:t>
      </w:r>
      <w:r>
        <w:rPr>
          <w:rFonts w:hint="eastAsia"/>
          <w:lang w:eastAsia="zh-CN"/>
        </w:rPr>
        <w:t>to</w:t>
      </w:r>
      <w:r>
        <w:t xml:space="preserve"> a specific slice</w:t>
      </w:r>
      <w:r w:rsidRPr="007021DF">
        <w:rPr>
          <w:rFonts w:hint="eastAsia"/>
          <w:lang w:eastAsia="zh-CN"/>
        </w:rPr>
        <w:t>;</w:t>
      </w:r>
    </w:p>
    <w:p w14:paraId="20D7A1BB" w14:textId="2D8B3876" w:rsidR="005D4F29" w:rsidRPr="007021DF" w:rsidRDefault="005D4F29" w:rsidP="005D4F29">
      <w:r w:rsidRPr="007021DF">
        <w:t>The N</w:t>
      </w:r>
      <w:r>
        <w:t>nsac</w:t>
      </w:r>
      <w:r w:rsidRPr="007021DF">
        <w:t>f_</w:t>
      </w:r>
      <w:ins w:id="30" w:author="Zhijun" w:date="2021-07-14T10:43:00Z">
        <w:r w:rsidR="00DB24B9">
          <w:t>PduSAC</w:t>
        </w:r>
      </w:ins>
      <w:del w:id="31" w:author="Zhijun" w:date="2021-07-14T10:43:00Z">
        <w:r w:rsidRPr="00941937" w:rsidDel="00DB24B9">
          <w:rPr>
            <w:highlight w:val="cyan"/>
            <w:lang w:eastAsia="zh-CN"/>
          </w:rPr>
          <w:delText>NumOf</w:delText>
        </w:r>
        <w:r w:rsidDel="00DB24B9">
          <w:rPr>
            <w:highlight w:val="cyan"/>
            <w:lang w:eastAsia="zh-CN"/>
          </w:rPr>
          <w:delText>PDU</w:delText>
        </w:r>
        <w:r w:rsidRPr="00941937" w:rsidDel="00DB24B9">
          <w:rPr>
            <w:highlight w:val="cyan"/>
            <w:lang w:eastAsia="zh-CN"/>
          </w:rPr>
          <w:delText>sPerSlice</w:delText>
        </w:r>
      </w:del>
      <w:r w:rsidRPr="007021DF">
        <w:t xml:space="preserve"> service supports the following service operations.</w:t>
      </w:r>
    </w:p>
    <w:p w14:paraId="0B644972" w14:textId="3A0E9329" w:rsidR="005D4F29" w:rsidRPr="007021DF" w:rsidRDefault="005D4F29" w:rsidP="005D4F29">
      <w:pPr>
        <w:pStyle w:val="TH"/>
      </w:pPr>
      <w:r w:rsidRPr="007021DF">
        <w:t>Table 5.</w:t>
      </w:r>
      <w:r>
        <w:t>3</w:t>
      </w:r>
      <w:r w:rsidRPr="007021DF">
        <w:t>.1-1: Service operations supported by the N</w:t>
      </w:r>
      <w:r>
        <w:t>nsacf</w:t>
      </w:r>
      <w:r w:rsidRPr="007021DF">
        <w:t>_</w:t>
      </w:r>
      <w:ins w:id="32" w:author="Zhijun" w:date="2021-07-14T10:43:00Z">
        <w:r w:rsidR="001E06CA">
          <w:t>PduSAC</w:t>
        </w:r>
      </w:ins>
      <w:del w:id="33" w:author="Zhijun" w:date="2021-07-14T10:44:00Z">
        <w:r w:rsidRPr="00C01C3F" w:rsidDel="001E06CA">
          <w:rPr>
            <w:highlight w:val="cyan"/>
            <w:lang w:eastAsia="zh-CN"/>
          </w:rPr>
          <w:delText>NumOf</w:delText>
        </w:r>
        <w:r w:rsidDel="001E06CA">
          <w:rPr>
            <w:rFonts w:hint="eastAsia"/>
            <w:highlight w:val="cyan"/>
            <w:lang w:eastAsia="zh-CN"/>
          </w:rPr>
          <w:delText>PDU</w:delText>
        </w:r>
        <w:r w:rsidRPr="00C01C3F" w:rsidDel="001E06CA">
          <w:rPr>
            <w:highlight w:val="cyan"/>
            <w:lang w:eastAsia="zh-CN"/>
          </w:rPr>
          <w:delText>sPerSlice</w:delText>
        </w:r>
      </w:del>
      <w:r w:rsidRPr="007021DF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686"/>
        <w:gridCol w:w="1842"/>
        <w:gridCol w:w="1418"/>
      </w:tblGrid>
      <w:tr w:rsidR="005D4F29" w:rsidRPr="00964730" w14:paraId="43F54FBB" w14:textId="77777777" w:rsidTr="00307DBE">
        <w:tc>
          <w:tcPr>
            <w:tcW w:w="2518" w:type="dxa"/>
          </w:tcPr>
          <w:p w14:paraId="21624AF8" w14:textId="77777777" w:rsidR="005D4F29" w:rsidRPr="00964730" w:rsidRDefault="005D4F29" w:rsidP="00307DBE">
            <w:pPr>
              <w:pStyle w:val="TAH"/>
            </w:pPr>
            <w:r w:rsidRPr="00964730">
              <w:t>Service Operations</w:t>
            </w:r>
          </w:p>
        </w:tc>
        <w:tc>
          <w:tcPr>
            <w:tcW w:w="3686" w:type="dxa"/>
          </w:tcPr>
          <w:p w14:paraId="52E2DA8B" w14:textId="77777777" w:rsidR="005D4F29" w:rsidRPr="00964730" w:rsidRDefault="005D4F29" w:rsidP="00307DBE">
            <w:pPr>
              <w:pStyle w:val="TAH"/>
            </w:pPr>
            <w:r w:rsidRPr="00964730">
              <w:t>Description</w:t>
            </w:r>
          </w:p>
        </w:tc>
        <w:tc>
          <w:tcPr>
            <w:tcW w:w="1842" w:type="dxa"/>
          </w:tcPr>
          <w:p w14:paraId="63E6E727" w14:textId="77777777" w:rsidR="005D4F29" w:rsidRPr="00964730" w:rsidRDefault="005D4F29" w:rsidP="00307DBE">
            <w:pPr>
              <w:pStyle w:val="TAH"/>
            </w:pPr>
            <w:r w:rsidRPr="00964730">
              <w:t>Operation</w:t>
            </w:r>
          </w:p>
          <w:p w14:paraId="2C3EA926" w14:textId="77777777" w:rsidR="005D4F29" w:rsidRPr="00964730" w:rsidRDefault="005D4F29" w:rsidP="00307DBE">
            <w:pPr>
              <w:pStyle w:val="TAH"/>
            </w:pPr>
            <w:r w:rsidRPr="00964730">
              <w:t>Semantics</w:t>
            </w:r>
          </w:p>
        </w:tc>
        <w:tc>
          <w:tcPr>
            <w:tcW w:w="1418" w:type="dxa"/>
          </w:tcPr>
          <w:p w14:paraId="7AEBD272" w14:textId="77777777" w:rsidR="005D4F29" w:rsidRPr="00964730" w:rsidRDefault="005D4F29" w:rsidP="00307DBE">
            <w:pPr>
              <w:pStyle w:val="TAH"/>
            </w:pPr>
            <w:r w:rsidRPr="00964730">
              <w:t>Example Consumer(s)</w:t>
            </w:r>
          </w:p>
        </w:tc>
      </w:tr>
      <w:tr w:rsidR="005D4F29" w:rsidRPr="00964730" w14:paraId="2715D15B" w14:textId="77777777" w:rsidTr="00307DBE">
        <w:tc>
          <w:tcPr>
            <w:tcW w:w="2518" w:type="dxa"/>
          </w:tcPr>
          <w:p w14:paraId="35009D90" w14:textId="77777777" w:rsidR="005D4F29" w:rsidRPr="00964730" w:rsidRDefault="005D4F29" w:rsidP="00307DBE">
            <w:pPr>
              <w:pStyle w:val="TAL"/>
              <w:rPr>
                <w:lang w:eastAsia="zh-CN"/>
              </w:rPr>
            </w:pPr>
            <w:r w:rsidRPr="00964730">
              <w:rPr>
                <w:rFonts w:hint="eastAsia"/>
                <w:highlight w:val="cyan"/>
                <w:lang w:eastAsia="zh-CN"/>
              </w:rPr>
              <w:t>A</w:t>
            </w:r>
            <w:r w:rsidRPr="00964730">
              <w:rPr>
                <w:highlight w:val="cyan"/>
                <w:lang w:eastAsia="zh-CN"/>
              </w:rPr>
              <w:t>vailabilityCheckAndUpdate</w:t>
            </w:r>
          </w:p>
        </w:tc>
        <w:tc>
          <w:tcPr>
            <w:tcW w:w="3686" w:type="dxa"/>
          </w:tcPr>
          <w:p w14:paraId="73A974FA" w14:textId="77777777" w:rsidR="005D4F29" w:rsidRPr="00964730" w:rsidRDefault="005D4F29" w:rsidP="00307DBE">
            <w:pPr>
              <w:pStyle w:val="TAL"/>
            </w:pPr>
            <w:r w:rsidRPr="00964730">
              <w:rPr>
                <w:lang w:eastAsia="zh-CN"/>
              </w:rPr>
              <w:t xml:space="preserve">Request the NSACF to perform </w:t>
            </w:r>
            <w:r w:rsidRPr="00964730">
              <w:rPr>
                <w:rFonts w:hint="eastAsia"/>
                <w:lang w:eastAsia="zh-CN"/>
              </w:rPr>
              <w:t>admission control related to the number of PDU</w:t>
            </w:r>
            <w:r>
              <w:rPr>
                <w:lang w:eastAsia="zh-CN"/>
              </w:rPr>
              <w:t xml:space="preserve"> session</w:t>
            </w:r>
            <w:r w:rsidRPr="00964730">
              <w:rPr>
                <w:rFonts w:hint="eastAsia"/>
                <w:lang w:eastAsia="zh-CN"/>
              </w:rPr>
              <w:t>s registered to a slice</w:t>
            </w:r>
            <w:r w:rsidRPr="00964730">
              <w:t>.</w:t>
            </w:r>
          </w:p>
        </w:tc>
        <w:tc>
          <w:tcPr>
            <w:tcW w:w="1842" w:type="dxa"/>
          </w:tcPr>
          <w:p w14:paraId="46F98897" w14:textId="77777777" w:rsidR="005D4F29" w:rsidRPr="00964730" w:rsidRDefault="005D4F29" w:rsidP="00307DBE">
            <w:pPr>
              <w:pStyle w:val="TAL"/>
            </w:pPr>
            <w:r w:rsidRPr="00964730">
              <w:t>Request/Response</w:t>
            </w:r>
          </w:p>
        </w:tc>
        <w:tc>
          <w:tcPr>
            <w:tcW w:w="1418" w:type="dxa"/>
          </w:tcPr>
          <w:p w14:paraId="6DF9E6BD" w14:textId="77777777" w:rsidR="005D4F29" w:rsidRPr="00964730" w:rsidRDefault="005D4F29" w:rsidP="00307DBE">
            <w:pPr>
              <w:pStyle w:val="TAL"/>
            </w:pPr>
            <w:r w:rsidRPr="00964730">
              <w:rPr>
                <w:rFonts w:hint="eastAsia"/>
                <w:lang w:eastAsia="zh-CN"/>
              </w:rPr>
              <w:t>S</w:t>
            </w:r>
            <w:r w:rsidRPr="00964730">
              <w:t>MF</w:t>
            </w:r>
          </w:p>
        </w:tc>
      </w:tr>
    </w:tbl>
    <w:p w14:paraId="0B0D4ABB" w14:textId="77777777" w:rsidR="005D4F29" w:rsidRDefault="005D4F29" w:rsidP="005D4F29">
      <w:pPr>
        <w:rPr>
          <w:lang w:eastAsia="zh-CN"/>
        </w:rPr>
      </w:pPr>
    </w:p>
    <w:p w14:paraId="17F8A407" w14:textId="77777777" w:rsidR="005D4F29" w:rsidRDefault="005D4F29" w:rsidP="005D4F29">
      <w:pPr>
        <w:pStyle w:val="EditorsNote"/>
      </w:pPr>
      <w:r w:rsidRPr="005A61D1">
        <w:t>Editor's Note:</w:t>
      </w:r>
      <w:r w:rsidRPr="005A61D1">
        <w:tab/>
        <w:t>It is FFS whether a better name for the "AvailabilityCheckAndUpdate" service operation should be considered. If so, an LS to SA2 is needed.</w:t>
      </w:r>
    </w:p>
    <w:p w14:paraId="38B96DF2" w14:textId="77777777" w:rsidR="005D4F29" w:rsidRDefault="005D4F29" w:rsidP="005D4F29">
      <w:pPr>
        <w:pStyle w:val="EditorsNote"/>
      </w:pPr>
      <w:r w:rsidRPr="005A61D1">
        <w:t>Editor's Note:</w:t>
      </w:r>
      <w:r w:rsidRPr="005A61D1">
        <w:tab/>
      </w:r>
      <w:r>
        <w:t>SA2 may define another procedure to also allow the AMF to invoke this service</w:t>
      </w:r>
      <w:r w:rsidRPr="005A61D1">
        <w:t>.</w:t>
      </w:r>
    </w:p>
    <w:p w14:paraId="3CBBA8BE" w14:textId="77777777" w:rsidR="005D4F29" w:rsidRDefault="005D4F29" w:rsidP="005D4F29">
      <w:pPr>
        <w:pStyle w:val="3"/>
      </w:pPr>
      <w:bookmarkStart w:id="34" w:name="_Toc73369632"/>
      <w:r>
        <w:t>5.3.2</w:t>
      </w:r>
      <w:r>
        <w:tab/>
        <w:t>Service Operations</w:t>
      </w:r>
      <w:bookmarkEnd w:id="34"/>
    </w:p>
    <w:p w14:paraId="064553F9" w14:textId="77777777" w:rsidR="005D4F29" w:rsidRDefault="005D4F29" w:rsidP="005D4F29">
      <w:pPr>
        <w:pStyle w:val="4"/>
      </w:pPr>
      <w:bookmarkStart w:id="35" w:name="_Toc73369633"/>
      <w:r>
        <w:t>5.3.2.1</w:t>
      </w:r>
      <w:r>
        <w:tab/>
        <w:t>Introduction</w:t>
      </w:r>
      <w:bookmarkEnd w:id="35"/>
    </w:p>
    <w:p w14:paraId="2CB32DDB" w14:textId="6C6D6151" w:rsidR="005D4F29" w:rsidRPr="007779AE" w:rsidRDefault="005D4F29" w:rsidP="005D4F29">
      <w:pPr>
        <w:rPr>
          <w:lang w:val="en-US"/>
        </w:rPr>
      </w:pPr>
      <w:r w:rsidRPr="007021DF">
        <w:t>Th</w:t>
      </w:r>
      <w:r w:rsidRPr="007021DF">
        <w:rPr>
          <w:rFonts w:hint="eastAsia"/>
        </w:rPr>
        <w:t xml:space="preserve">is </w:t>
      </w:r>
      <w:r>
        <w:rPr>
          <w:rFonts w:hint="eastAsia"/>
        </w:rPr>
        <w:t>clause</w:t>
      </w:r>
      <w:r w:rsidRPr="007021DF">
        <w:rPr>
          <w:rFonts w:hint="eastAsia"/>
        </w:rPr>
        <w:t xml:space="preserve"> introduces the related procedures using</w:t>
      </w:r>
      <w:r w:rsidRPr="007021DF">
        <w:t xml:space="preserve"> N</w:t>
      </w:r>
      <w:r>
        <w:t>nsac</w:t>
      </w:r>
      <w:r w:rsidRPr="007021DF">
        <w:t>f_</w:t>
      </w:r>
      <w:ins w:id="36" w:author="Zhijun" w:date="2021-07-14T10:44:00Z">
        <w:r w:rsidR="00F338CB">
          <w:t>PduSAC</w:t>
        </w:r>
      </w:ins>
      <w:del w:id="37" w:author="Zhijun" w:date="2021-07-14T10:44:00Z">
        <w:r w:rsidRPr="007779AE" w:rsidDel="00F338CB">
          <w:rPr>
            <w:highlight w:val="cyan"/>
          </w:rPr>
          <w:delText>NumOf</w:delText>
        </w:r>
        <w:r w:rsidDel="00F338CB">
          <w:rPr>
            <w:highlight w:val="cyan"/>
          </w:rPr>
          <w:delText>PDU</w:delText>
        </w:r>
        <w:r w:rsidRPr="007779AE" w:rsidDel="00F338CB">
          <w:rPr>
            <w:highlight w:val="cyan"/>
          </w:rPr>
          <w:delText>sPerSlice</w:delText>
        </w:r>
      </w:del>
      <w:r w:rsidRPr="007021DF">
        <w:t xml:space="preserve"> service </w:t>
      </w:r>
      <w:r w:rsidRPr="007021DF">
        <w:rPr>
          <w:rFonts w:hint="eastAsia"/>
        </w:rPr>
        <w:t xml:space="preserve">operations </w:t>
      </w:r>
      <w:r>
        <w:t>to request the NSACF to control the number of PDU sessions registered to a specific slice</w:t>
      </w:r>
      <w:r w:rsidRPr="007021DF">
        <w:rPr>
          <w:rFonts w:hint="eastAsia"/>
        </w:rPr>
        <w:t>.</w:t>
      </w:r>
    </w:p>
    <w:p w14:paraId="70F2FF73" w14:textId="77777777" w:rsidR="005D4F29" w:rsidRDefault="005D4F29" w:rsidP="005D4F29">
      <w:pPr>
        <w:pStyle w:val="4"/>
      </w:pPr>
      <w:bookmarkStart w:id="38" w:name="_Toc73369634"/>
      <w:r>
        <w:t>5.3.2.2</w:t>
      </w:r>
      <w:r>
        <w:tab/>
      </w:r>
      <w:r w:rsidRPr="00183D59">
        <w:rPr>
          <w:highlight w:val="cyan"/>
        </w:rPr>
        <w:t>AvailabilityCheckAndUpdate</w:t>
      </w:r>
      <w:bookmarkEnd w:id="38"/>
    </w:p>
    <w:p w14:paraId="353ED743" w14:textId="77777777" w:rsidR="005D4F29" w:rsidRDefault="005D4F29" w:rsidP="005D4F29">
      <w:pPr>
        <w:pStyle w:val="5"/>
      </w:pPr>
      <w:bookmarkStart w:id="39" w:name="_Toc73369635"/>
      <w:r>
        <w:t>5.3.2.2.1</w:t>
      </w:r>
      <w:r>
        <w:tab/>
        <w:t>General</w:t>
      </w:r>
      <w:bookmarkEnd w:id="39"/>
    </w:p>
    <w:p w14:paraId="46D5022D" w14:textId="77777777" w:rsidR="005D4F29" w:rsidRPr="007021DF" w:rsidRDefault="005D4F29" w:rsidP="005D4F29">
      <w:pPr>
        <w:rPr>
          <w:lang w:eastAsia="zh-CN"/>
        </w:rPr>
      </w:pPr>
      <w:r w:rsidRPr="007021DF">
        <w:t xml:space="preserve">The </w:t>
      </w:r>
      <w:r w:rsidRPr="005513B1">
        <w:rPr>
          <w:highlight w:val="cyan"/>
          <w:lang w:eastAsia="zh-CN"/>
        </w:rPr>
        <w:t>AvailabilityCheckAndUpdate</w:t>
      </w:r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the NF Service Consumer </w:t>
      </w:r>
      <w:r w:rsidRPr="007021DF">
        <w:rPr>
          <w:lang w:eastAsia="zh-CN"/>
        </w:rPr>
        <w:t xml:space="preserve">(e.g. </w:t>
      </w:r>
      <w:r>
        <w:rPr>
          <w:lang w:eastAsia="zh-CN"/>
        </w:rPr>
        <w:t>S</w:t>
      </w:r>
      <w:r w:rsidRPr="007021DF">
        <w:rPr>
          <w:rFonts w:hint="eastAsia"/>
          <w:lang w:eastAsia="zh-CN"/>
        </w:rPr>
        <w:t xml:space="preserve">MF) </w:t>
      </w:r>
      <w:r w:rsidRPr="007021DF">
        <w:t xml:space="preserve">to </w:t>
      </w:r>
      <w:r>
        <w:t xml:space="preserve">request the NSACF to control the number of PDU sessions registered to a specific slice, e.g. perform </w:t>
      </w:r>
      <w:r>
        <w:rPr>
          <w:lang w:eastAsia="zh-CN"/>
        </w:rPr>
        <w:t>availability check and update the number of PDU sessions registered to a slice. It is used</w:t>
      </w:r>
      <w:r w:rsidRPr="007021DF">
        <w:t xml:space="preserve"> in the following procedures:</w:t>
      </w:r>
    </w:p>
    <w:p w14:paraId="74C15435" w14:textId="77777777" w:rsidR="005D4F29" w:rsidRPr="007021DF" w:rsidRDefault="005D4F29" w:rsidP="005D4F29">
      <w:pPr>
        <w:pStyle w:val="B1"/>
        <w:rPr>
          <w:lang w:eastAsia="zh-CN"/>
        </w:rPr>
      </w:pPr>
      <w:r w:rsidRPr="007021DF">
        <w:t>-</w:t>
      </w:r>
      <w:r w:rsidRPr="007021DF">
        <w:tab/>
      </w:r>
      <w:r>
        <w:t xml:space="preserve">SMF initiated network slice admission control procedure related to control the number of PDU sessions registered to a slice </w:t>
      </w:r>
      <w:r>
        <w:rPr>
          <w:lang w:eastAsia="zh-CN"/>
        </w:rPr>
        <w:t>(</w:t>
      </w:r>
      <w:r w:rsidRPr="007021DF">
        <w:rPr>
          <w:rFonts w:hint="eastAsia"/>
          <w:lang w:eastAsia="zh-CN"/>
        </w:rPr>
        <w:t xml:space="preserve">see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</w:t>
      </w:r>
      <w:r w:rsidRPr="00FE4225">
        <w:rPr>
          <w:rFonts w:hint="eastAsia"/>
          <w:lang w:eastAsia="zh-CN"/>
        </w:rPr>
        <w:t>4.</w:t>
      </w:r>
      <w:r w:rsidRPr="00FE4225">
        <w:rPr>
          <w:lang w:eastAsia="zh-CN"/>
        </w:rPr>
        <w:t>2</w:t>
      </w:r>
      <w:r w:rsidRPr="00FE4225">
        <w:rPr>
          <w:rFonts w:hint="eastAsia"/>
          <w:lang w:eastAsia="zh-CN"/>
        </w:rPr>
        <w:t>.</w:t>
      </w:r>
      <w:r w:rsidRPr="00FE4225">
        <w:rPr>
          <w:lang w:eastAsia="zh-CN"/>
        </w:rPr>
        <w:t>11</w:t>
      </w:r>
      <w:r w:rsidRPr="00FE4225">
        <w:rPr>
          <w:rFonts w:hint="eastAsia"/>
          <w:lang w:eastAsia="zh-CN"/>
        </w:rPr>
        <w:t>.</w:t>
      </w:r>
      <w:r w:rsidRPr="00D87B43">
        <w:rPr>
          <w:highlight w:val="yellow"/>
          <w:lang w:eastAsia="zh-CN"/>
        </w:rPr>
        <w:t>x</w:t>
      </w:r>
      <w:r w:rsidRPr="007021DF">
        <w:rPr>
          <w:rFonts w:hint="eastAsia"/>
          <w:lang w:eastAsia="zh-CN"/>
        </w:rPr>
        <w:t xml:space="preserve">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 w:rsidRPr="007021DF">
        <w:rPr>
          <w:lang w:val="en-US" w:eastAsia="zh-CN"/>
        </w:rPr>
        <w:t>3</w:t>
      </w:r>
      <w:r w:rsidRPr="007021DF">
        <w:rPr>
          <w:rFonts w:hint="eastAsia"/>
          <w:lang w:eastAsia="zh-CN"/>
        </w:rPr>
        <w:t>])</w:t>
      </w:r>
      <w:r>
        <w:rPr>
          <w:lang w:eastAsia="zh-CN"/>
        </w:rPr>
        <w:t>.</w:t>
      </w:r>
    </w:p>
    <w:p w14:paraId="37C8699E" w14:textId="77777777" w:rsidR="005D4F29" w:rsidRDefault="005D4F29" w:rsidP="005D4F29">
      <w:pPr>
        <w:pStyle w:val="5"/>
      </w:pPr>
      <w:bookmarkStart w:id="40" w:name="_Toc73369636"/>
      <w:r>
        <w:lastRenderedPageBreak/>
        <w:t>5.3.2.2.2</w:t>
      </w:r>
      <w:r>
        <w:tab/>
      </w:r>
      <w:r w:rsidRPr="00295D30">
        <w:t xml:space="preserve"> </w:t>
      </w:r>
      <w:r>
        <w:t>SMF initiated network slice admission control for PDU sessions</w:t>
      </w:r>
      <w:bookmarkEnd w:id="40"/>
    </w:p>
    <w:p w14:paraId="1E88AFB0" w14:textId="77777777" w:rsidR="005D4F29" w:rsidRPr="007021DF" w:rsidRDefault="005D4F29" w:rsidP="005D4F29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>
        <w:t>S</w:t>
      </w:r>
      <w:r w:rsidRPr="007021DF">
        <w:t>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>
        <w:rPr>
          <w:lang w:eastAsia="zh-CN"/>
        </w:rPr>
        <w:t xml:space="preserve">invoke the </w:t>
      </w:r>
      <w:r w:rsidRPr="000565B6">
        <w:rPr>
          <w:highlight w:val="cyan"/>
          <w:lang w:eastAsia="zh-CN"/>
        </w:rPr>
        <w:t>AvailabilityCheckAndUpdate</w:t>
      </w:r>
      <w:r w:rsidRPr="007021DF">
        <w:rPr>
          <w:rFonts w:hint="eastAsia"/>
          <w:lang w:eastAsia="zh-CN"/>
        </w:rPr>
        <w:t xml:space="preserve"> service </w:t>
      </w:r>
      <w:r>
        <w:rPr>
          <w:lang w:eastAsia="zh-CN"/>
        </w:rPr>
        <w:t>operation to request the NSACF to perform network slice admission control procedure related to the number of PDU sessions,</w:t>
      </w:r>
      <w:r w:rsidRPr="007021DF">
        <w:rPr>
          <w:rFonts w:hint="eastAsia"/>
          <w:lang w:eastAsia="zh-CN"/>
        </w:rPr>
        <w:t xml:space="preserve"> </w:t>
      </w:r>
      <w:r w:rsidRPr="007021DF">
        <w:t xml:space="preserve">by using the HTTP </w:t>
      </w:r>
      <w:r>
        <w:rPr>
          <w:lang w:eastAsia="zh-CN"/>
        </w:rPr>
        <w:t>POST</w:t>
      </w:r>
      <w:r w:rsidRPr="007021DF">
        <w:t xml:space="preserve"> method as shown in Figure 5.</w:t>
      </w:r>
      <w:r>
        <w:t>3</w:t>
      </w:r>
      <w:r w:rsidRPr="007021DF">
        <w:t>.2.2.</w:t>
      </w:r>
      <w:r>
        <w:rPr>
          <w:lang w:eastAsia="zh-CN"/>
        </w:rPr>
        <w:t>2</w:t>
      </w:r>
      <w:r w:rsidRPr="007021DF">
        <w:t>-1.</w:t>
      </w:r>
    </w:p>
    <w:p w14:paraId="7CC8ABE1" w14:textId="77777777" w:rsidR="005D4F29" w:rsidRPr="007021DF" w:rsidRDefault="005D4F29" w:rsidP="005D4F29">
      <w:pPr>
        <w:pStyle w:val="TH"/>
      </w:pPr>
      <w:r w:rsidRPr="007021DF">
        <w:rPr>
          <w:lang w:val="fr-FR"/>
        </w:rPr>
        <w:object w:dxaOrig="9435" w:dyaOrig="3482" w14:anchorId="1140B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7pt;height:174.1pt" o:ole="">
            <v:imagedata r:id="rId9" o:title=""/>
          </v:shape>
          <o:OLEObject Type="Embed" ProgID="Visio.Drawing.11" ShapeID="_x0000_i1025" DrawAspect="Content" ObjectID="_1689775721" r:id="rId10"/>
        </w:object>
      </w:r>
    </w:p>
    <w:p w14:paraId="3976D8BD" w14:textId="77777777" w:rsidR="005D4F29" w:rsidRPr="007021DF" w:rsidRDefault="005D4F29" w:rsidP="005D4F29">
      <w:pPr>
        <w:pStyle w:val="TF"/>
      </w:pPr>
      <w:r w:rsidRPr="007021DF">
        <w:t>Figure 5.</w:t>
      </w:r>
      <w:r>
        <w:t>3</w:t>
      </w:r>
      <w:r w:rsidRPr="007021DF">
        <w:t>.2.2.</w:t>
      </w:r>
      <w:r>
        <w:rPr>
          <w:lang w:eastAsia="zh-CN"/>
        </w:rPr>
        <w:t>2</w:t>
      </w:r>
      <w:r w:rsidRPr="007021DF">
        <w:t xml:space="preserve">-1: </w:t>
      </w:r>
      <w:r>
        <w:rPr>
          <w:lang w:eastAsia="zh-CN"/>
        </w:rPr>
        <w:t>Availability Check for Number of PDU sessions per Slice</w:t>
      </w:r>
    </w:p>
    <w:p w14:paraId="1F65AA32" w14:textId="77777777" w:rsidR="005D4F29" w:rsidRDefault="005D4F29" w:rsidP="005D4F29">
      <w:pPr>
        <w:pStyle w:val="B1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>
        <w:rPr>
          <w:lang w:eastAsia="zh-CN"/>
        </w:rPr>
        <w:t>S</w:t>
      </w:r>
      <w:r w:rsidRPr="007021DF">
        <w:rPr>
          <w:rFonts w:hint="eastAsia"/>
          <w:lang w:eastAsia="zh-CN"/>
        </w:rPr>
        <w:t>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OST</w:t>
      </w:r>
      <w:r w:rsidRPr="007021DF">
        <w:t xml:space="preserve"> request to the resource representing the </w:t>
      </w:r>
      <w:r>
        <w:t>network slice admission control related to the number of PDU sessions</w:t>
      </w:r>
      <w:r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 xml:space="preserve">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r>
        <w:rPr>
          <w:lang w:eastAsia="zh-CN"/>
        </w:rPr>
        <w:t>slices</w:t>
      </w:r>
      <w:r w:rsidRPr="007021DF">
        <w:rPr>
          <w:rFonts w:hint="eastAsia"/>
          <w:lang w:eastAsia="zh-CN"/>
        </w:rPr>
        <w:t>) in</w:t>
      </w:r>
      <w:r w:rsidRPr="007021DF">
        <w:t xml:space="preserve"> the </w:t>
      </w:r>
      <w:r>
        <w:t>NSACF</w:t>
      </w:r>
      <w:r w:rsidRPr="007021DF">
        <w:t xml:space="preserve">. The payload body of the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OST</w:t>
      </w:r>
      <w:r w:rsidRPr="007021DF">
        <w:t xml:space="preserve"> request shall contain </w:t>
      </w:r>
      <w:r>
        <w:t>the input data structure (i.e. PduACRequestData) for network slice admission control</w:t>
      </w:r>
      <w:r w:rsidRPr="007021DF">
        <w:t>.</w:t>
      </w:r>
    </w:p>
    <w:p w14:paraId="1A3F0A59" w14:textId="77777777" w:rsidR="005D4F29" w:rsidRDefault="005D4F29" w:rsidP="005D4F29">
      <w:pPr>
        <w:pStyle w:val="B1"/>
        <w:ind w:firstLine="0"/>
      </w:pPr>
      <w:r>
        <w:rPr>
          <w:lang w:eastAsia="zh-CN"/>
        </w:rPr>
        <w:t xml:space="preserve">The update flag within the PduACRequestData shall be set </w:t>
      </w:r>
      <w:r w:rsidRPr="00BC6396">
        <w:t>"</w:t>
      </w:r>
      <w:r w:rsidRPr="00BC6396">
        <w:rPr>
          <w:lang w:eastAsia="zh-CN"/>
        </w:rPr>
        <w:t>increase</w:t>
      </w:r>
      <w:r w:rsidRPr="00BC6396">
        <w:t>"</w:t>
      </w:r>
      <w:r>
        <w:t xml:space="preserve"> for a PDU session which is to be established, and shall be set to </w:t>
      </w:r>
      <w:r w:rsidRPr="00BC6396">
        <w:t>"</w:t>
      </w:r>
      <w:r>
        <w:rPr>
          <w:lang w:eastAsia="zh-CN"/>
        </w:rPr>
        <w:t>de</w:t>
      </w:r>
      <w:r w:rsidRPr="00BC6396">
        <w:rPr>
          <w:lang w:eastAsia="zh-CN"/>
        </w:rPr>
        <w:t>crease</w:t>
      </w:r>
      <w:r w:rsidRPr="00BC6396">
        <w:t>"</w:t>
      </w:r>
      <w:r>
        <w:t xml:space="preserve"> for a PDU session which is to be released.</w:t>
      </w:r>
    </w:p>
    <w:p w14:paraId="7F7CA510" w14:textId="77777777" w:rsidR="005D4F29" w:rsidRPr="00BC6396" w:rsidRDefault="005D4F29" w:rsidP="005D4F29">
      <w:pPr>
        <w:pStyle w:val="B1"/>
        <w:rPr>
          <w:lang w:eastAsia="zh-CN"/>
        </w:rPr>
      </w:pPr>
      <w:r w:rsidRPr="00BC6396">
        <w:rPr>
          <w:rFonts w:hint="eastAsia"/>
          <w:lang w:eastAsia="zh-CN"/>
        </w:rPr>
        <w:t>2</w:t>
      </w:r>
      <w:r w:rsidRPr="00BC6396">
        <w:rPr>
          <w:lang w:eastAsia="zh-CN"/>
        </w:rPr>
        <w:t>a</w:t>
      </w:r>
      <w:r w:rsidRPr="00BC6396">
        <w:rPr>
          <w:rFonts w:hint="eastAsia"/>
          <w:lang w:eastAsia="zh-CN"/>
        </w:rPr>
        <w:t>.</w:t>
      </w:r>
      <w:r w:rsidRPr="00BC6396">
        <w:rPr>
          <w:rFonts w:hint="eastAsia"/>
          <w:lang w:eastAsia="zh-CN"/>
        </w:rPr>
        <w:tab/>
      </w:r>
      <w:r>
        <w:rPr>
          <w:lang w:eastAsia="zh-CN"/>
        </w:rPr>
        <w:t>For each S-NSSAI included in Pdu</w:t>
      </w:r>
      <w:r w:rsidRPr="00BC6396">
        <w:rPr>
          <w:lang w:eastAsia="zh-CN"/>
        </w:rPr>
        <w:t>ACRequestData, the NSACF shall perform the following actions:</w:t>
      </w:r>
    </w:p>
    <w:p w14:paraId="6BD54182" w14:textId="77777777" w:rsidR="005D4F29" w:rsidRPr="00BC6396" w:rsidRDefault="005D4F29" w:rsidP="005D4F29">
      <w:pPr>
        <w:pStyle w:val="B2"/>
        <w:numPr>
          <w:ilvl w:val="0"/>
          <w:numId w:val="1"/>
        </w:numPr>
        <w:rPr>
          <w:lang w:eastAsia="zh-CN"/>
        </w:rPr>
      </w:pPr>
      <w:r w:rsidRPr="00BC6396">
        <w:rPr>
          <w:lang w:eastAsia="zh-CN"/>
        </w:rPr>
        <w:t xml:space="preserve">if the update flag is set to </w:t>
      </w:r>
      <w:r w:rsidRPr="00BC6396">
        <w:t>"</w:t>
      </w:r>
      <w:r>
        <w:rPr>
          <w:rFonts w:hint="eastAsia"/>
          <w:lang w:eastAsia="zh-CN"/>
        </w:rPr>
        <w:t>INCREASE</w:t>
      </w:r>
      <w:r w:rsidRPr="00BC6396">
        <w:t>"</w:t>
      </w:r>
      <w:r>
        <w:t xml:space="preserve"> the NSACF </w:t>
      </w:r>
      <w:r w:rsidRPr="00BC6396">
        <w:t xml:space="preserve">shall first check the total number of </w:t>
      </w:r>
      <w:r>
        <w:t>PDU session</w:t>
      </w:r>
      <w:r w:rsidRPr="00BC6396">
        <w:t xml:space="preserve">s </w:t>
      </w:r>
      <w:r>
        <w:t xml:space="preserve">registered </w:t>
      </w:r>
      <w:r w:rsidRPr="00BC6396">
        <w:t xml:space="preserve">to this slice will not exceed the maximum number of </w:t>
      </w:r>
      <w:r>
        <w:t>PDU session</w:t>
      </w:r>
      <w:r w:rsidRPr="00BC6396">
        <w:t>s allowed to be registered to this slice.</w:t>
      </w:r>
    </w:p>
    <w:p w14:paraId="6F3F0B3D" w14:textId="77777777" w:rsidR="005D4F29" w:rsidRPr="00BC6396" w:rsidRDefault="005D4F29" w:rsidP="005D4F29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  <w:t xml:space="preserve">if no excess, the NSACF updates the total number of </w:t>
      </w:r>
      <w:r>
        <w:rPr>
          <w:lang w:eastAsia="zh-CN"/>
        </w:rPr>
        <w:t>PDU session</w:t>
      </w:r>
      <w:r w:rsidRPr="00BC6396">
        <w:rPr>
          <w:lang w:eastAsia="zh-CN"/>
        </w:rPr>
        <w:t>s registered to this slice</w:t>
      </w:r>
      <w:r w:rsidRPr="00BC6396">
        <w:rPr>
          <w:rFonts w:hint="eastAsia"/>
          <w:lang w:eastAsia="zh-CN"/>
        </w:rPr>
        <w:t xml:space="preserve"> accordingly</w:t>
      </w:r>
      <w:r w:rsidRPr="00BC6396">
        <w:rPr>
          <w:lang w:eastAsia="zh-CN"/>
        </w:rPr>
        <w:t>;</w:t>
      </w:r>
    </w:p>
    <w:p w14:paraId="609F1C78" w14:textId="77777777" w:rsidR="005D4F29" w:rsidRPr="00BC6396" w:rsidRDefault="005D4F29" w:rsidP="005D4F29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  <w:t xml:space="preserve">if </w:t>
      </w:r>
      <w:r w:rsidRPr="00BC6396">
        <w:rPr>
          <w:rFonts w:hint="eastAsia"/>
          <w:lang w:eastAsia="zh-CN"/>
        </w:rPr>
        <w:t>the total number o</w:t>
      </w:r>
      <w:r w:rsidRPr="00BC6396">
        <w:rPr>
          <w:lang w:eastAsia="zh-CN"/>
        </w:rPr>
        <w:t>f</w:t>
      </w:r>
      <w:r w:rsidRPr="00BC6396">
        <w:rPr>
          <w:rFonts w:hint="eastAsia"/>
          <w:lang w:eastAsia="zh-CN"/>
        </w:rPr>
        <w:t xml:space="preserve"> </w:t>
      </w:r>
      <w:r>
        <w:rPr>
          <w:lang w:eastAsia="zh-CN"/>
        </w:rPr>
        <w:t>PDU session</w:t>
      </w:r>
      <w:r w:rsidRPr="00BC6396">
        <w:rPr>
          <w:rFonts w:hint="eastAsia"/>
          <w:lang w:eastAsia="zh-CN"/>
        </w:rPr>
        <w:t>s</w:t>
      </w:r>
      <w:r w:rsidRPr="00BC6396">
        <w:rPr>
          <w:lang w:eastAsia="zh-CN"/>
        </w:rPr>
        <w:t xml:space="preserve"> exce</w:t>
      </w:r>
      <w:r w:rsidRPr="00BC6396">
        <w:rPr>
          <w:rFonts w:hint="eastAsia"/>
          <w:lang w:eastAsia="zh-CN"/>
        </w:rPr>
        <w:t xml:space="preserve">eds the maximum of </w:t>
      </w:r>
      <w:r>
        <w:rPr>
          <w:lang w:eastAsia="zh-CN"/>
        </w:rPr>
        <w:t>PDU session</w:t>
      </w:r>
      <w:r w:rsidRPr="00BC6396">
        <w:rPr>
          <w:rFonts w:hint="eastAsia"/>
          <w:lang w:eastAsia="zh-CN"/>
        </w:rPr>
        <w:t>s allowed to be registered to this slice</w:t>
      </w:r>
      <w:r w:rsidRPr="00BC6396">
        <w:rPr>
          <w:lang w:eastAsia="zh-CN"/>
        </w:rPr>
        <w:t xml:space="preserve">, the NSACF </w:t>
      </w:r>
      <w:r w:rsidRPr="00BC6396">
        <w:rPr>
          <w:rFonts w:hint="eastAsia"/>
          <w:lang w:eastAsia="zh-CN"/>
        </w:rPr>
        <w:t xml:space="preserve">shall not </w:t>
      </w:r>
      <w:r w:rsidRPr="00BC6396">
        <w:rPr>
          <w:lang w:eastAsia="zh-CN"/>
        </w:rPr>
        <w:t xml:space="preserve">update the total number of </w:t>
      </w:r>
      <w:r>
        <w:rPr>
          <w:lang w:eastAsia="zh-CN"/>
        </w:rPr>
        <w:t>PDU</w:t>
      </w:r>
      <w:r w:rsidRPr="00BC6396">
        <w:rPr>
          <w:lang w:eastAsia="zh-CN"/>
        </w:rPr>
        <w:t>s</w:t>
      </w:r>
      <w:r w:rsidRPr="00BC6396">
        <w:rPr>
          <w:rFonts w:hint="eastAsia"/>
          <w:lang w:eastAsia="zh-CN"/>
        </w:rPr>
        <w:t xml:space="preserve">. Instead, the NSACF shall record this S-NSSAI in the failed list of S-NSSAI in </w:t>
      </w:r>
      <w:r w:rsidRPr="00BC6396">
        <w:rPr>
          <w:lang w:eastAsia="zh-CN"/>
        </w:rPr>
        <w:t>the</w:t>
      </w:r>
      <w:r w:rsidRPr="00BC6396">
        <w:rPr>
          <w:rFonts w:hint="eastAsia"/>
          <w:lang w:eastAsia="zh-CN"/>
        </w:rPr>
        <w:t xml:space="preserve"> response message</w:t>
      </w:r>
      <w:r>
        <w:rPr>
          <w:lang w:eastAsia="zh-CN"/>
        </w:rPr>
        <w:t xml:space="preserve">, together with a </w:t>
      </w:r>
      <w:r w:rsidRPr="00BC6396">
        <w:t>"</w:t>
      </w:r>
      <w:r>
        <w:t>EXCEED_</w:t>
      </w:r>
      <w:r>
        <w:rPr>
          <w:lang w:eastAsia="zh-CN"/>
        </w:rPr>
        <w:t>MAX_NUM</w:t>
      </w:r>
      <w:r w:rsidRPr="00BC6396">
        <w:t>"</w:t>
      </w:r>
      <w:r>
        <w:t xml:space="preserve"> reason</w:t>
      </w:r>
      <w:r w:rsidRPr="00BC6396">
        <w:rPr>
          <w:lang w:eastAsia="zh-CN"/>
        </w:rPr>
        <w:t>;</w:t>
      </w:r>
    </w:p>
    <w:p w14:paraId="5314046E" w14:textId="77777777" w:rsidR="005D4F29" w:rsidRPr="00AF5ED4" w:rsidRDefault="005D4F29" w:rsidP="005D4F29">
      <w:pPr>
        <w:pStyle w:val="EditorsNote"/>
        <w:rPr>
          <w:lang w:val="en-US"/>
        </w:rPr>
      </w:pPr>
      <w:r w:rsidRPr="005A61D1">
        <w:t>Editor's Note:</w:t>
      </w:r>
      <w:r w:rsidRPr="005A61D1">
        <w:tab/>
        <w:t xml:space="preserve">It is FFS </w:t>
      </w:r>
      <w:r w:rsidRPr="00224E05">
        <w:t>how to achieve high admission control accuracy</w:t>
      </w:r>
      <w:r>
        <w:t>, e.g.</w:t>
      </w:r>
      <w:r w:rsidRPr="005A61D1">
        <w:t xml:space="preserve"> whether </w:t>
      </w:r>
      <w:r>
        <w:rPr>
          <w:rFonts w:hint="eastAsia"/>
          <w:lang w:eastAsia="zh-CN"/>
        </w:rPr>
        <w:t xml:space="preserve">and how the NSACF </w:t>
      </w:r>
      <w:r>
        <w:rPr>
          <w:lang w:eastAsia="zh-CN"/>
        </w:rPr>
        <w:t xml:space="preserve">check one PDU session is already counted or not. If the NSACF needs to do such check, it thus requests the NSACF to </w:t>
      </w:r>
      <w:r>
        <w:rPr>
          <w:rFonts w:hint="eastAsia"/>
          <w:lang w:eastAsia="zh-CN"/>
        </w:rPr>
        <w:t>store the PDU session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registered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a slice in its storage</w:t>
      </w:r>
      <w:r w:rsidRPr="005A61D1">
        <w:t>.</w:t>
      </w:r>
    </w:p>
    <w:p w14:paraId="41FACBD3" w14:textId="77777777" w:rsidR="005D4F29" w:rsidRPr="00BC6396" w:rsidRDefault="005D4F29" w:rsidP="005D4F29">
      <w:pPr>
        <w:pStyle w:val="B2"/>
        <w:numPr>
          <w:ilvl w:val="0"/>
          <w:numId w:val="1"/>
        </w:numPr>
        <w:rPr>
          <w:lang w:eastAsia="zh-CN"/>
        </w:rPr>
      </w:pPr>
      <w:r w:rsidRPr="00BC6396">
        <w:rPr>
          <w:lang w:eastAsia="zh-CN"/>
        </w:rPr>
        <w:t>if the update flag is set to "</w:t>
      </w:r>
      <w:r>
        <w:rPr>
          <w:rFonts w:hint="eastAsia"/>
          <w:lang w:eastAsia="zh-CN"/>
        </w:rPr>
        <w:t>DECREASE</w:t>
      </w:r>
      <w:r w:rsidRPr="00BC6396">
        <w:rPr>
          <w:lang w:eastAsia="zh-CN"/>
        </w:rPr>
        <w:t>", the NSACF decrease</w:t>
      </w:r>
      <w:r>
        <w:rPr>
          <w:lang w:eastAsia="zh-CN"/>
        </w:rPr>
        <w:t>s</w:t>
      </w:r>
      <w:r w:rsidRPr="00BC6396">
        <w:rPr>
          <w:lang w:eastAsia="zh-CN"/>
        </w:rPr>
        <w:t xml:space="preserve"> the total number of </w:t>
      </w:r>
      <w:r>
        <w:rPr>
          <w:lang w:eastAsia="zh-CN"/>
        </w:rPr>
        <w:t>PDU session</w:t>
      </w:r>
      <w:r w:rsidRPr="00BC6396">
        <w:rPr>
          <w:lang w:eastAsia="zh-CN"/>
        </w:rPr>
        <w:t>s registered to this slice;</w:t>
      </w:r>
    </w:p>
    <w:p w14:paraId="4D6A2BA7" w14:textId="77777777" w:rsidR="005D4F29" w:rsidRPr="007021DF" w:rsidRDefault="005D4F29" w:rsidP="005D4F29">
      <w:pPr>
        <w:pStyle w:val="B1"/>
        <w:ind w:firstLine="0"/>
      </w:pPr>
      <w:r w:rsidRPr="00BC6396">
        <w:rPr>
          <w:rFonts w:hint="eastAsia"/>
          <w:lang w:eastAsia="zh-CN"/>
        </w:rPr>
        <w:t>If</w:t>
      </w:r>
      <w:r w:rsidRPr="00BC6396">
        <w:t xml:space="preserve"> above NSACF handling is success</w:t>
      </w:r>
      <w:r w:rsidRPr="00BC6396">
        <w:rPr>
          <w:rFonts w:hint="eastAsia"/>
          <w:lang w:eastAsia="zh-CN"/>
        </w:rPr>
        <w:t>ful</w:t>
      </w:r>
      <w:r w:rsidRPr="00BC6396">
        <w:t xml:space="preserve">, </w:t>
      </w:r>
      <w:r w:rsidRPr="000976C3">
        <w:rPr>
          <w:highlight w:val="cyan"/>
        </w:rPr>
        <w:t>"</w:t>
      </w:r>
      <w:r w:rsidRPr="000976C3">
        <w:rPr>
          <w:rFonts w:hint="eastAsia"/>
          <w:highlight w:val="cyan"/>
        </w:rPr>
        <w:t>20</w:t>
      </w:r>
      <w:r w:rsidRPr="000976C3">
        <w:rPr>
          <w:highlight w:val="cyan"/>
        </w:rPr>
        <w:t>0</w:t>
      </w:r>
      <w:r w:rsidRPr="000976C3">
        <w:rPr>
          <w:rFonts w:hint="eastAsia"/>
          <w:highlight w:val="cyan"/>
        </w:rPr>
        <w:t xml:space="preserve"> </w:t>
      </w:r>
      <w:r w:rsidRPr="000976C3">
        <w:rPr>
          <w:highlight w:val="cyan"/>
        </w:rPr>
        <w:t>OK"</w:t>
      </w:r>
      <w:r w:rsidRPr="000976C3">
        <w:t xml:space="preserve"> shall be returned</w:t>
      </w:r>
      <w:r w:rsidRPr="000976C3">
        <w:rPr>
          <w:rFonts w:hint="eastAsia"/>
          <w:lang w:eastAsia="zh-CN"/>
        </w:rPr>
        <w:t xml:space="preserve">, with </w:t>
      </w:r>
      <w:r w:rsidRPr="000976C3">
        <w:rPr>
          <w:lang w:eastAsia="zh-CN"/>
        </w:rPr>
        <w:t>necessary</w:t>
      </w:r>
      <w:r w:rsidRPr="000976C3">
        <w:rPr>
          <w:rFonts w:hint="eastAsia"/>
          <w:lang w:eastAsia="zh-CN"/>
        </w:rPr>
        <w:t xml:space="preserve"> response data</w:t>
      </w:r>
      <w:r w:rsidRPr="000976C3">
        <w:rPr>
          <w:lang w:eastAsia="zh-CN"/>
        </w:rPr>
        <w:t>, e.g. indicating the failed S-NSSAI</w:t>
      </w:r>
      <w:r w:rsidRPr="000976C3">
        <w:t>.</w:t>
      </w:r>
    </w:p>
    <w:p w14:paraId="7D1982E0" w14:textId="77777777" w:rsidR="005D4F29" w:rsidRDefault="005D4F29" w:rsidP="005D4F29">
      <w:pPr>
        <w:pStyle w:val="EditorsNote"/>
      </w:pPr>
      <w:r w:rsidRPr="005A61D1">
        <w:t>Editor's Note:</w:t>
      </w:r>
      <w:r w:rsidRPr="005A61D1">
        <w:tab/>
        <w:t>It is decided to return "</w:t>
      </w:r>
      <w:r w:rsidRPr="005A61D1">
        <w:rPr>
          <w:rFonts w:hint="eastAsia"/>
        </w:rPr>
        <w:t>20</w:t>
      </w:r>
      <w:r w:rsidRPr="005A61D1">
        <w:t>0</w:t>
      </w:r>
      <w:r w:rsidRPr="005A61D1">
        <w:rPr>
          <w:rFonts w:hint="eastAsia"/>
        </w:rPr>
        <w:t xml:space="preserve"> </w:t>
      </w:r>
      <w:r w:rsidRPr="005A61D1">
        <w:t xml:space="preserve">OK" at this time, as the NSACF handling is regarded successful even the total number of </w:t>
      </w:r>
      <w:r>
        <w:t>PDU session</w:t>
      </w:r>
      <w:r w:rsidRPr="005A61D1">
        <w:t>s for some S-NSSAI exceed the allowed maximum number.</w:t>
      </w:r>
    </w:p>
    <w:p w14:paraId="56BECA14" w14:textId="77777777" w:rsidR="005D4F29" w:rsidRPr="007021DF" w:rsidRDefault="005D4F29" w:rsidP="005D4F29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r>
        <w:rPr>
          <w:lang w:eastAsia="zh-CN"/>
        </w:rPr>
        <w:t>b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 xml:space="preserve">On failure,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lang w:eastAsia="zh-CN"/>
        </w:rPr>
        <w:t>403 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705B4119" w14:textId="77777777" w:rsidR="005D4F29" w:rsidRPr="006F26DB" w:rsidRDefault="005D4F29" w:rsidP="005D4F29">
      <w:pPr>
        <w:pStyle w:val="B1"/>
        <w:rPr>
          <w:lang w:val="en-US" w:eastAsia="zh-CN"/>
        </w:rPr>
      </w:pPr>
      <w:r w:rsidRPr="007021DF">
        <w:rPr>
          <w:rFonts w:hint="eastAsia"/>
          <w:lang w:eastAsia="zh-CN"/>
        </w:rPr>
        <w:tab/>
        <w:t>A ProblemDetails IE shall be in</w:t>
      </w:r>
      <w:r>
        <w:rPr>
          <w:rFonts w:hint="eastAsia"/>
          <w:lang w:eastAsia="zh-CN"/>
        </w:rPr>
        <w:t>cluded in the payload body of P</w:t>
      </w:r>
      <w:r>
        <w:rPr>
          <w:lang w:eastAsia="zh-CN"/>
        </w:rPr>
        <w:t>OS</w:t>
      </w:r>
      <w:r w:rsidRPr="007021DF">
        <w:rPr>
          <w:rFonts w:hint="eastAsia"/>
          <w:lang w:eastAsia="zh-CN"/>
        </w:rPr>
        <w:t xml:space="preserve">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ProblemDetails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</w:t>
      </w:r>
      <w:r w:rsidRPr="00FE4225">
        <w:rPr>
          <w:rFonts w:hint="eastAsia"/>
          <w:lang w:eastAsia="zh-CN"/>
        </w:rPr>
        <w:t>6.</w:t>
      </w:r>
      <w:r>
        <w:rPr>
          <w:lang w:eastAsia="zh-CN"/>
        </w:rPr>
        <w:t>2</w:t>
      </w:r>
      <w:r w:rsidRPr="00FE4225">
        <w:rPr>
          <w:rFonts w:hint="eastAsia"/>
          <w:lang w:eastAsia="zh-CN"/>
        </w:rPr>
        <w:t>.</w:t>
      </w:r>
      <w:r>
        <w:rPr>
          <w:lang w:eastAsia="zh-CN"/>
        </w:rPr>
        <w:t>3.2.3.1-3</w:t>
      </w:r>
      <w:r w:rsidRPr="007021DF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77DD4222" w14:textId="77777777" w:rsidR="005D4F29" w:rsidRPr="006F26DB" w:rsidRDefault="005D4F29" w:rsidP="005D4F29">
      <w:pPr>
        <w:pStyle w:val="B1"/>
        <w:rPr>
          <w:lang w:val="en-US" w:eastAsia="zh-CN"/>
        </w:rPr>
      </w:pPr>
      <w:r>
        <w:rPr>
          <w:lang w:eastAsia="zh-CN"/>
        </w:rPr>
        <w:lastRenderedPageBreak/>
        <w:t>2c.</w:t>
      </w:r>
      <w:r>
        <w:rPr>
          <w:lang w:eastAsia="zh-CN"/>
        </w:rPr>
        <w:tab/>
        <w:t xml:space="preserve">On redirection, </w:t>
      </w:r>
      <w:r w:rsidRPr="005A61D1">
        <w:t>"</w:t>
      </w:r>
      <w:r>
        <w:t>307</w:t>
      </w:r>
      <w:r w:rsidRPr="005A61D1">
        <w:rPr>
          <w:rFonts w:hint="eastAsia"/>
        </w:rPr>
        <w:t xml:space="preserve"> </w:t>
      </w:r>
      <w:r>
        <w:t>Temporary Redirect</w:t>
      </w:r>
      <w:r w:rsidRPr="005A61D1">
        <w:t xml:space="preserve">" </w:t>
      </w:r>
      <w:r>
        <w:t xml:space="preserve">or </w:t>
      </w:r>
      <w:r w:rsidRPr="005A61D1">
        <w:t>"</w:t>
      </w:r>
      <w:r>
        <w:t>308</w:t>
      </w:r>
      <w:r w:rsidRPr="005A61D1">
        <w:rPr>
          <w:rFonts w:hint="eastAsia"/>
        </w:rPr>
        <w:t xml:space="preserve"> </w:t>
      </w:r>
      <w:r>
        <w:t>Permanent Redirect</w:t>
      </w:r>
      <w:r w:rsidRPr="005A61D1">
        <w:t xml:space="preserve">" </w:t>
      </w:r>
      <w:r>
        <w:t xml:space="preserve">shall be returned. </w:t>
      </w:r>
      <w:r>
        <w:rPr>
          <w:lang w:eastAsia="zh-CN"/>
        </w:rPr>
        <w:t>A RedirectResponse shall be included in the payload body of POST response.</w:t>
      </w:r>
    </w:p>
    <w:p w14:paraId="6C3AF31E" w14:textId="77777777" w:rsidR="00397A17" w:rsidRPr="006B5418" w:rsidRDefault="00397A17" w:rsidP="00397A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36FEE9" w14:textId="5692510D" w:rsidR="00CB1B0C" w:rsidRDefault="00CB1B0C" w:rsidP="00CB1B0C">
      <w:pPr>
        <w:pStyle w:val="2"/>
      </w:pPr>
      <w:bookmarkStart w:id="41" w:name="_Toc73369685"/>
      <w:bookmarkStart w:id="42" w:name="_Toc532994477"/>
      <w:bookmarkStart w:id="43" w:name="_Toc35971448"/>
      <w:bookmarkStart w:id="44" w:name="_Toc70325149"/>
      <w:bookmarkStart w:id="45" w:name="_Toc71056845"/>
      <w:bookmarkStart w:id="46" w:name="_Hlk525137310"/>
      <w:bookmarkStart w:id="47" w:name="_Toc510696649"/>
      <w:bookmarkEnd w:id="23"/>
      <w:bookmarkEnd w:id="24"/>
      <w:r>
        <w:t>6.2</w:t>
      </w:r>
      <w:r>
        <w:tab/>
        <w:t>Nnsacf_</w:t>
      </w:r>
      <w:ins w:id="48" w:author="Zhijun" w:date="2021-07-14T10:45:00Z">
        <w:r w:rsidR="001841D6">
          <w:t>PduSAC</w:t>
        </w:r>
      </w:ins>
      <w:del w:id="49" w:author="Zhijun" w:date="2021-07-14T10:45:00Z">
        <w:r w:rsidRPr="009427A2" w:rsidDel="001841D6">
          <w:rPr>
            <w:highlight w:val="cyan"/>
          </w:rPr>
          <w:delText>NumOf</w:delText>
        </w:r>
        <w:r w:rsidDel="001841D6">
          <w:rPr>
            <w:highlight w:val="cyan"/>
          </w:rPr>
          <w:delText>PDU</w:delText>
        </w:r>
        <w:r w:rsidRPr="009427A2" w:rsidDel="001841D6">
          <w:rPr>
            <w:highlight w:val="cyan"/>
          </w:rPr>
          <w:delText>sPerSlice</w:delText>
        </w:r>
      </w:del>
      <w:r>
        <w:t xml:space="preserve"> Service API</w:t>
      </w:r>
      <w:bookmarkEnd w:id="41"/>
    </w:p>
    <w:p w14:paraId="0EDE0AA3" w14:textId="77777777" w:rsidR="00CB1B0C" w:rsidRDefault="00CB1B0C" w:rsidP="00CB1B0C">
      <w:pPr>
        <w:pStyle w:val="3"/>
      </w:pPr>
      <w:bookmarkStart w:id="50" w:name="_Toc73369686"/>
      <w:r>
        <w:t>6.2.1</w:t>
      </w:r>
      <w:r>
        <w:tab/>
        <w:t>Introduction</w:t>
      </w:r>
      <w:bookmarkEnd w:id="50"/>
    </w:p>
    <w:p w14:paraId="774AC875" w14:textId="7FAD788D" w:rsidR="00CB1B0C" w:rsidRDefault="00CB1B0C" w:rsidP="00CB1B0C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Nnsacf_</w:t>
      </w:r>
      <w:ins w:id="51" w:author="Zhijun" w:date="2021-07-14T10:45:00Z">
        <w:r w:rsidR="001841D6">
          <w:rPr>
            <w:noProof/>
          </w:rPr>
          <w:t>PduSAC</w:t>
        </w:r>
      </w:ins>
      <w:del w:id="52" w:author="Zhijun" w:date="2021-07-14T10:45:00Z">
        <w:r w:rsidRPr="00AB3F2E" w:rsidDel="001841D6">
          <w:rPr>
            <w:noProof/>
            <w:highlight w:val="cyan"/>
          </w:rPr>
          <w:delText>NumOf</w:delText>
        </w:r>
        <w:r w:rsidDel="001841D6">
          <w:rPr>
            <w:noProof/>
            <w:highlight w:val="cyan"/>
          </w:rPr>
          <w:delText>PDU</w:delText>
        </w:r>
        <w:r w:rsidRPr="00AB3F2E" w:rsidDel="001841D6">
          <w:rPr>
            <w:noProof/>
            <w:highlight w:val="cyan"/>
          </w:rPr>
          <w:delText>sPerSlice</w:delText>
        </w:r>
      </w:del>
      <w:r w:rsidRPr="00E23840">
        <w:rPr>
          <w:noProof/>
        </w:rPr>
        <w:t xml:space="preserve"> shall use the </w:t>
      </w:r>
      <w:r>
        <w:rPr>
          <w:noProof/>
        </w:rPr>
        <w:t>Nnsacf_</w:t>
      </w:r>
      <w:ins w:id="53" w:author="Zhijun" w:date="2021-07-14T10:45:00Z">
        <w:r w:rsidR="001841D6">
          <w:rPr>
            <w:noProof/>
          </w:rPr>
          <w:t>PduSAC</w:t>
        </w:r>
      </w:ins>
      <w:del w:id="54" w:author="Zhijun" w:date="2021-07-14T10:45:00Z">
        <w:r w:rsidRPr="001C1FFB" w:rsidDel="001841D6">
          <w:rPr>
            <w:noProof/>
            <w:highlight w:val="cyan"/>
          </w:rPr>
          <w:delText>NumOf</w:delText>
        </w:r>
        <w:r w:rsidDel="001841D6">
          <w:rPr>
            <w:noProof/>
            <w:highlight w:val="cyan"/>
          </w:rPr>
          <w:delText>PDU</w:delText>
        </w:r>
        <w:r w:rsidRPr="001C1FFB" w:rsidDel="001841D6">
          <w:rPr>
            <w:noProof/>
            <w:highlight w:val="cyan"/>
          </w:rPr>
          <w:delText>sPerSlice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0AF92805" w14:textId="1DDCDD18" w:rsidR="00CB1B0C" w:rsidRDefault="00CB1B0C" w:rsidP="00CB1B0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rPr>
          <w:noProof/>
        </w:rPr>
        <w:t>Nnsacf_</w:t>
      </w:r>
      <w:ins w:id="55" w:author="Zhijun" w:date="2021-07-14T10:45:00Z">
        <w:r w:rsidR="00A730E9">
          <w:rPr>
            <w:noProof/>
          </w:rPr>
          <w:t>PduSAC</w:t>
        </w:r>
      </w:ins>
      <w:del w:id="56" w:author="Zhijun" w:date="2021-07-14T10:45:00Z">
        <w:r w:rsidRPr="001C1FFB" w:rsidDel="00A730E9">
          <w:rPr>
            <w:noProof/>
            <w:highlight w:val="cyan"/>
          </w:rPr>
          <w:delText>NumOf</w:delText>
        </w:r>
        <w:r w:rsidDel="00A730E9">
          <w:rPr>
            <w:noProof/>
            <w:highlight w:val="cyan"/>
          </w:rPr>
          <w:delText>PDU</w:delText>
        </w:r>
        <w:r w:rsidRPr="001C1FFB" w:rsidDel="00A730E9">
          <w:rPr>
            <w:noProof/>
            <w:highlight w:val="cyan"/>
          </w:rPr>
          <w:delText>sPerSlice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1380F081" w14:textId="77777777" w:rsidR="00CB1B0C" w:rsidRPr="00E23840" w:rsidRDefault="00CB1B0C" w:rsidP="00CB1B0C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&gt;/</w:t>
      </w:r>
    </w:p>
    <w:p w14:paraId="5497508A" w14:textId="77777777" w:rsidR="00CB1B0C" w:rsidRPr="00E23840" w:rsidRDefault="00CB1B0C" w:rsidP="00CB1B0C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4BF9A981" w14:textId="77777777" w:rsidR="00CB1B0C" w:rsidRPr="00E23840" w:rsidRDefault="00CB1B0C" w:rsidP="00CB1B0C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43E89EDE" w14:textId="77777777" w:rsidR="00CB1B0C" w:rsidRPr="00E23840" w:rsidRDefault="00CB1B0C" w:rsidP="00CB1B0C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4E237ECB" w14:textId="77777777" w:rsidR="00CB1B0C" w:rsidRPr="00E23840" w:rsidRDefault="00CB1B0C" w:rsidP="00CB1B0C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42C40AE9" w14:textId="4C2E298C" w:rsidR="00CB1B0C" w:rsidRPr="00E23840" w:rsidRDefault="00CB1B0C" w:rsidP="00CB1B0C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"nnsacf-</w:t>
      </w:r>
      <w:ins w:id="57" w:author="Zhijun" w:date="2021-07-14T10:45:00Z">
        <w:r w:rsidR="00683BC3">
          <w:rPr>
            <w:noProof/>
          </w:rPr>
          <w:t>pdusac</w:t>
        </w:r>
      </w:ins>
      <w:del w:id="58" w:author="Zhijun" w:date="2021-07-14T10:45:00Z">
        <w:r w:rsidRPr="00DC0062" w:rsidDel="00683BC3">
          <w:rPr>
            <w:noProof/>
            <w:highlight w:val="cyan"/>
          </w:rPr>
          <w:delText>num-of-</w:delText>
        </w:r>
        <w:r w:rsidDel="00683BC3">
          <w:rPr>
            <w:noProof/>
            <w:highlight w:val="cyan"/>
          </w:rPr>
          <w:delText>pdu</w:delText>
        </w:r>
        <w:r w:rsidRPr="00DC0062" w:rsidDel="00683BC3">
          <w:rPr>
            <w:noProof/>
            <w:highlight w:val="cyan"/>
          </w:rPr>
          <w:delText>s-per-slice</w:delText>
        </w:r>
      </w:del>
      <w:r>
        <w:rPr>
          <w:noProof/>
        </w:rPr>
        <w:t>"</w:t>
      </w:r>
      <w:r w:rsidRPr="00E23840">
        <w:rPr>
          <w:noProof/>
        </w:rPr>
        <w:t>.</w:t>
      </w:r>
    </w:p>
    <w:p w14:paraId="75E36C53" w14:textId="77777777" w:rsidR="00CB1B0C" w:rsidRPr="00E23840" w:rsidRDefault="00CB1B0C" w:rsidP="00CB1B0C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30BFAAA2" w14:textId="77777777" w:rsidR="00CB1B0C" w:rsidRPr="00E23840" w:rsidRDefault="00CB1B0C" w:rsidP="00CB1B0C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4401D3B4" w14:textId="77777777" w:rsidR="00CB1B0C" w:rsidRDefault="00CB1B0C" w:rsidP="00CB1B0C">
      <w:pPr>
        <w:pStyle w:val="3"/>
      </w:pPr>
      <w:bookmarkStart w:id="59" w:name="_Toc73369687"/>
      <w:r>
        <w:t>6.2.2</w:t>
      </w:r>
      <w:r>
        <w:tab/>
        <w:t>Usage of HTTP</w:t>
      </w:r>
      <w:bookmarkEnd w:id="59"/>
    </w:p>
    <w:p w14:paraId="15238BD7" w14:textId="77777777" w:rsidR="00CB1B0C" w:rsidRPr="000C5200" w:rsidRDefault="00CB1B0C" w:rsidP="00CB1B0C">
      <w:pPr>
        <w:pStyle w:val="4"/>
      </w:pPr>
      <w:bookmarkStart w:id="60" w:name="_Toc73369688"/>
      <w:r>
        <w:t>6.2.2.1</w:t>
      </w:r>
      <w:r>
        <w:tab/>
        <w:t>General</w:t>
      </w:r>
      <w:bookmarkEnd w:id="60"/>
    </w:p>
    <w:p w14:paraId="0FB87CB8" w14:textId="77777777" w:rsidR="00CB1B0C" w:rsidRPr="00986E88" w:rsidRDefault="00CB1B0C" w:rsidP="00CB1B0C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33954881" w14:textId="77777777" w:rsidR="00CB1B0C" w:rsidRPr="00986E88" w:rsidRDefault="00CB1B0C" w:rsidP="00CB1B0C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010B5668" w14:textId="2D36B578" w:rsidR="00CB1B0C" w:rsidRPr="00986E88" w:rsidRDefault="00CB1B0C" w:rsidP="00CB1B0C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>
        <w:rPr>
          <w:noProof/>
        </w:rPr>
        <w:t>Nnsacf_</w:t>
      </w:r>
      <w:ins w:id="61" w:author="Zhijun" w:date="2021-07-14T10:45:00Z">
        <w:r w:rsidR="001C4EBE">
          <w:rPr>
            <w:noProof/>
          </w:rPr>
          <w:t>PduSAC</w:t>
        </w:r>
      </w:ins>
      <w:del w:id="62" w:author="Zhijun" w:date="2021-07-14T10:45:00Z">
        <w:r w:rsidRPr="003324BB" w:rsidDel="001C4EBE">
          <w:rPr>
            <w:noProof/>
            <w:highlight w:val="cyan"/>
          </w:rPr>
          <w:delText>NumOfPDUsPerSlice</w:delText>
        </w:r>
      </w:del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2AFE8995" w14:textId="77777777" w:rsidR="00CB1B0C" w:rsidRPr="000C5200" w:rsidRDefault="00CB1B0C" w:rsidP="00CB1B0C">
      <w:pPr>
        <w:pStyle w:val="4"/>
      </w:pPr>
      <w:bookmarkStart w:id="63" w:name="_Toc73369689"/>
      <w:r>
        <w:t>6.2.2.2</w:t>
      </w:r>
      <w:r>
        <w:tab/>
        <w:t>HTTP standard headers</w:t>
      </w:r>
      <w:bookmarkEnd w:id="63"/>
    </w:p>
    <w:p w14:paraId="01F0DCA5" w14:textId="77777777" w:rsidR="00CB1B0C" w:rsidRDefault="00CB1B0C" w:rsidP="00CB1B0C">
      <w:pPr>
        <w:pStyle w:val="5"/>
        <w:rPr>
          <w:lang w:eastAsia="zh-CN"/>
        </w:rPr>
      </w:pPr>
      <w:bookmarkStart w:id="64" w:name="_Toc73369690"/>
      <w:r>
        <w:t>6.2.2.2.1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64"/>
    </w:p>
    <w:p w14:paraId="104D57CF" w14:textId="77777777" w:rsidR="00CB1B0C" w:rsidRPr="00986E88" w:rsidRDefault="00CB1B0C" w:rsidP="00CB1B0C">
      <w:pPr>
        <w:rPr>
          <w:noProof/>
        </w:rPr>
      </w:pPr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> 5.2.2 of 3GPP TS 29.500 [4] for the usage of HTTP standard headers.</w:t>
      </w:r>
    </w:p>
    <w:p w14:paraId="022E6254" w14:textId="77777777" w:rsidR="00CB1B0C" w:rsidRDefault="00CB1B0C" w:rsidP="00CB1B0C">
      <w:pPr>
        <w:pStyle w:val="5"/>
      </w:pPr>
      <w:bookmarkStart w:id="65" w:name="_Toc73369691"/>
      <w:r>
        <w:t>6.2.2.2.2</w:t>
      </w:r>
      <w:r>
        <w:tab/>
        <w:t>Content type</w:t>
      </w:r>
      <w:bookmarkEnd w:id="65"/>
    </w:p>
    <w:p w14:paraId="487EF33D" w14:textId="77777777" w:rsidR="00CB1B0C" w:rsidRDefault="00CB1B0C" w:rsidP="00CB1B0C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49464EA1" w14:textId="77777777" w:rsidR="00CB1B0C" w:rsidRPr="00986E88" w:rsidRDefault="00CB1B0C" w:rsidP="00CB1B0C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"application/problem+json", as defined in IETF RFC 7807 [13].</w:t>
      </w:r>
    </w:p>
    <w:p w14:paraId="29435905" w14:textId="77777777" w:rsidR="00CB1B0C" w:rsidRPr="000C5200" w:rsidRDefault="00CB1B0C" w:rsidP="00CB1B0C">
      <w:pPr>
        <w:pStyle w:val="4"/>
      </w:pPr>
      <w:bookmarkStart w:id="66" w:name="_Toc73369692"/>
      <w:r>
        <w:t>6.2.2.3</w:t>
      </w:r>
      <w:r>
        <w:tab/>
        <w:t>HTTP custom headers</w:t>
      </w:r>
      <w:bookmarkEnd w:id="66"/>
    </w:p>
    <w:p w14:paraId="17BAE930" w14:textId="77777777" w:rsidR="00CB1B0C" w:rsidRDefault="00CB1B0C" w:rsidP="00CB1B0C">
      <w:pPr>
        <w:rPr>
          <w:noProof/>
        </w:rPr>
      </w:pPr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3GPP TS </w:t>
      </w:r>
      <w:r w:rsidRPr="00F55C40">
        <w:rPr>
          <w:noProof/>
        </w:rPr>
        <w:t>29.500</w:t>
      </w:r>
      <w:r>
        <w:rPr>
          <w:noProof/>
        </w:rPr>
        <w:t xml:space="preserve"> [4] shall be supported, </w:t>
      </w:r>
      <w:r w:rsidRPr="00810C4F">
        <w:rPr>
          <w:noProof/>
        </w:rPr>
        <w:t xml:space="preserve">and </w:t>
      </w:r>
      <w:r>
        <w:rPr>
          <w:noProof/>
        </w:rPr>
        <w:t>the optional</w:t>
      </w:r>
      <w:r w:rsidRPr="00810C4F">
        <w:rPr>
          <w:noProof/>
        </w:rPr>
        <w:t xml:space="preserve"> HTTP custom header fields specified in clause</w:t>
      </w:r>
      <w:r>
        <w:rPr>
          <w:noProof/>
        </w:rPr>
        <w:t> </w:t>
      </w:r>
      <w:r w:rsidRPr="00810C4F">
        <w:rPr>
          <w:noProof/>
        </w:rPr>
        <w:t>5.2.3.3 of 3GPP</w:t>
      </w:r>
      <w:r>
        <w:rPr>
          <w:noProof/>
        </w:rPr>
        <w:t> </w:t>
      </w:r>
      <w:r w:rsidRPr="00810C4F">
        <w:rPr>
          <w:noProof/>
        </w:rPr>
        <w:t>TS</w:t>
      </w:r>
      <w:r>
        <w:rPr>
          <w:noProof/>
        </w:rPr>
        <w:t> </w:t>
      </w:r>
      <w:r w:rsidRPr="00810C4F">
        <w:rPr>
          <w:noProof/>
        </w:rPr>
        <w:t>29.500</w:t>
      </w:r>
      <w:r>
        <w:rPr>
          <w:noProof/>
        </w:rPr>
        <w:t> </w:t>
      </w:r>
      <w:r w:rsidRPr="00810C4F">
        <w:rPr>
          <w:noProof/>
        </w:rPr>
        <w:t>[4]</w:t>
      </w:r>
      <w:r>
        <w:rPr>
          <w:noProof/>
        </w:rPr>
        <w:t xml:space="preserve"> may be supported.</w:t>
      </w:r>
    </w:p>
    <w:p w14:paraId="78909E24" w14:textId="77777777" w:rsidR="00CB1B0C" w:rsidRDefault="00CB1B0C" w:rsidP="00CB1B0C">
      <w:pPr>
        <w:pStyle w:val="3"/>
      </w:pPr>
      <w:bookmarkStart w:id="67" w:name="_Toc73369693"/>
      <w:r>
        <w:lastRenderedPageBreak/>
        <w:t>6.2.3</w:t>
      </w:r>
      <w:r>
        <w:tab/>
        <w:t>Resources</w:t>
      </w:r>
      <w:bookmarkEnd w:id="67"/>
    </w:p>
    <w:p w14:paraId="5F0FC4C3" w14:textId="77777777" w:rsidR="00CB1B0C" w:rsidRPr="000A7435" w:rsidRDefault="00CB1B0C" w:rsidP="00CB1B0C">
      <w:pPr>
        <w:pStyle w:val="4"/>
      </w:pPr>
      <w:bookmarkStart w:id="68" w:name="_Toc73369694"/>
      <w:r>
        <w:t>6.2.3.1</w:t>
      </w:r>
      <w:r>
        <w:tab/>
        <w:t>Overview</w:t>
      </w:r>
      <w:bookmarkEnd w:id="68"/>
    </w:p>
    <w:p w14:paraId="7AFC4613" w14:textId="1910F5ED" w:rsidR="00CB1B0C" w:rsidRPr="007021DF" w:rsidRDefault="00CB1B0C" w:rsidP="00CB1B0C">
      <w:r w:rsidRPr="007021DF">
        <w:rPr>
          <w:rFonts w:hint="eastAsia"/>
          <w:lang w:eastAsia="zh-CN"/>
        </w:rPr>
        <w:t>The figure 6.</w:t>
      </w:r>
      <w:r>
        <w:rPr>
          <w:lang w:eastAsia="zh-CN"/>
        </w:rPr>
        <w:t>2</w:t>
      </w:r>
      <w:r w:rsidRPr="007021DF">
        <w:rPr>
          <w:rFonts w:hint="eastAsia"/>
          <w:lang w:eastAsia="zh-CN"/>
        </w:rPr>
        <w:t>.3.1-1 describes the resource URI structure of the N</w:t>
      </w:r>
      <w:r>
        <w:rPr>
          <w:lang w:eastAsia="zh-CN"/>
        </w:rPr>
        <w:t>nsacf_</w:t>
      </w:r>
      <w:ins w:id="69" w:author="Zhijun" w:date="2021-07-14T10:45:00Z">
        <w:r w:rsidR="003515DB">
          <w:rPr>
            <w:lang w:eastAsia="zh-CN"/>
          </w:rPr>
          <w:t>PduSAC</w:t>
        </w:r>
      </w:ins>
      <w:del w:id="70" w:author="Zhijun" w:date="2021-07-14T10:46:00Z">
        <w:r w:rsidRPr="00AC30AC" w:rsidDel="003515DB">
          <w:rPr>
            <w:highlight w:val="cyan"/>
            <w:lang w:eastAsia="zh-CN"/>
          </w:rPr>
          <w:delText>NumOf</w:delText>
        </w:r>
        <w:r w:rsidDel="003515DB">
          <w:rPr>
            <w:highlight w:val="cyan"/>
            <w:lang w:eastAsia="zh-CN"/>
          </w:rPr>
          <w:delText>PDU</w:delText>
        </w:r>
        <w:r w:rsidRPr="00AC30AC" w:rsidDel="003515DB">
          <w:rPr>
            <w:highlight w:val="cyan"/>
            <w:lang w:eastAsia="zh-CN"/>
          </w:rPr>
          <w:delText>sPerSlice</w:delText>
        </w:r>
      </w:del>
      <w:r w:rsidRPr="007021DF">
        <w:rPr>
          <w:rFonts w:hint="eastAsia"/>
          <w:lang w:eastAsia="zh-CN"/>
        </w:rPr>
        <w:t xml:space="preserve"> API</w:t>
      </w:r>
      <w:r w:rsidRPr="007021DF">
        <w:t>.</w:t>
      </w:r>
    </w:p>
    <w:p w14:paraId="3B1953EB" w14:textId="55105FDA" w:rsidR="00CB1B0C" w:rsidRPr="007021DF" w:rsidRDefault="00CB1B0C" w:rsidP="00CB1B0C">
      <w:pPr>
        <w:pStyle w:val="TH"/>
        <w:rPr>
          <w:lang w:val="en-US" w:eastAsia="zh-CN"/>
        </w:rPr>
      </w:pPr>
      <w:del w:id="71" w:author="Zhijun" w:date="2021-07-14T10:46:00Z">
        <w:r w:rsidRPr="007021DF" w:rsidDel="00360C42">
          <w:object w:dxaOrig="7091" w:dyaOrig="2835" w14:anchorId="63577BD8">
            <v:shape id="_x0000_i1026" type="#_x0000_t75" style="width:259pt;height:102.65pt" o:ole="">
              <v:imagedata r:id="rId11" o:title=""/>
            </v:shape>
            <o:OLEObject Type="Embed" ProgID="Visio.Drawing.11" ShapeID="_x0000_i1026" DrawAspect="Content" ObjectID="_1689775722" r:id="rId12"/>
          </w:object>
        </w:r>
      </w:del>
      <w:ins w:id="72" w:author="Zhijun" w:date="2021-07-14T10:46:00Z">
        <w:r w:rsidR="00360C42" w:rsidRPr="007021DF">
          <w:object w:dxaOrig="7091" w:dyaOrig="2835" w14:anchorId="51F6F858">
            <v:shape id="_x0000_i1027" type="#_x0000_t75" style="width:259pt;height:102.65pt" o:ole="">
              <v:imagedata r:id="rId13" o:title=""/>
            </v:shape>
            <o:OLEObject Type="Embed" ProgID="Visio.Drawing.11" ShapeID="_x0000_i1027" DrawAspect="Content" ObjectID="_1689775723" r:id="rId14"/>
          </w:object>
        </w:r>
      </w:ins>
    </w:p>
    <w:p w14:paraId="55B5325D" w14:textId="341F7F1E" w:rsidR="00CB1B0C" w:rsidRPr="007021DF" w:rsidRDefault="00CB1B0C" w:rsidP="00CB1B0C">
      <w:pPr>
        <w:pStyle w:val="TF"/>
      </w:pPr>
      <w:r w:rsidRPr="007021DF">
        <w:t>Figure 6.</w:t>
      </w:r>
      <w:r>
        <w:t>2</w:t>
      </w:r>
      <w:r w:rsidRPr="007021DF">
        <w:t xml:space="preserve">.3.1-1: Resource URI structure of the </w:t>
      </w:r>
      <w:r>
        <w:t>Nnsacf_</w:t>
      </w:r>
      <w:ins w:id="73" w:author="Zhijun" w:date="2021-07-14T10:46:00Z">
        <w:r w:rsidR="00360C42">
          <w:t>PduSAC</w:t>
        </w:r>
      </w:ins>
      <w:del w:id="74" w:author="Zhijun" w:date="2021-07-14T10:46:00Z">
        <w:r w:rsidRPr="00D923CB" w:rsidDel="00360C42">
          <w:rPr>
            <w:highlight w:val="cyan"/>
          </w:rPr>
          <w:delText>NumOfPDUsPerSlice</w:delText>
        </w:r>
      </w:del>
      <w:r w:rsidRPr="007021DF">
        <w:t xml:space="preserve"> API</w:t>
      </w:r>
    </w:p>
    <w:p w14:paraId="235A0B61" w14:textId="77777777" w:rsidR="00CB1B0C" w:rsidRPr="007021DF" w:rsidRDefault="00CB1B0C" w:rsidP="00CB1B0C">
      <w:r w:rsidRPr="007021DF">
        <w:t>Table 6.</w:t>
      </w:r>
      <w:r>
        <w:t>2</w:t>
      </w:r>
      <w:r w:rsidRPr="007021DF">
        <w:t>.3.1-1 provides an overview of the resources and applicable HTTP methods.</w:t>
      </w:r>
    </w:p>
    <w:p w14:paraId="507349CD" w14:textId="77777777" w:rsidR="00CB1B0C" w:rsidRPr="007021DF" w:rsidRDefault="00CB1B0C" w:rsidP="00CB1B0C">
      <w:pPr>
        <w:pStyle w:val="TH"/>
      </w:pPr>
      <w:r w:rsidRPr="007021DF">
        <w:t>Table 6.</w:t>
      </w:r>
      <w:r>
        <w:t>2</w:t>
      </w:r>
      <w:r w:rsidRPr="007021DF">
        <w:t>.3.1-1: Resources and methods overview</w:t>
      </w:r>
    </w:p>
    <w:tbl>
      <w:tblPr>
        <w:tblW w:w="4929" w:type="pct"/>
        <w:jc w:val="center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6"/>
        <w:gridCol w:w="3685"/>
        <w:gridCol w:w="993"/>
        <w:gridCol w:w="3112"/>
      </w:tblGrid>
      <w:tr w:rsidR="00CB1B0C" w:rsidRPr="00964730" w14:paraId="1EA62DBA" w14:textId="77777777" w:rsidTr="00307DBE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E314D6" w14:textId="77777777" w:rsidR="00CB1B0C" w:rsidRPr="00964730" w:rsidRDefault="00CB1B0C" w:rsidP="00307DBE">
            <w:pPr>
              <w:pStyle w:val="TAH"/>
            </w:pPr>
            <w:r w:rsidRPr="00964730">
              <w:t>Resource name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A34E01" w14:textId="77777777" w:rsidR="00CB1B0C" w:rsidRPr="00964730" w:rsidRDefault="00CB1B0C" w:rsidP="00307DBE">
            <w:pPr>
              <w:pStyle w:val="TAH"/>
            </w:pPr>
            <w:r w:rsidRPr="00964730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F4445F" w14:textId="77777777" w:rsidR="00CB1B0C" w:rsidRPr="00964730" w:rsidRDefault="00CB1B0C" w:rsidP="00307DBE">
            <w:pPr>
              <w:pStyle w:val="TAH"/>
            </w:pPr>
            <w:r w:rsidRPr="00964730">
              <w:t>HTTP method or custom operation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EFB959" w14:textId="77777777" w:rsidR="00CB1B0C" w:rsidRPr="00964730" w:rsidRDefault="00CB1B0C" w:rsidP="00307DBE">
            <w:pPr>
              <w:pStyle w:val="TAH"/>
            </w:pPr>
            <w:r w:rsidRPr="00964730">
              <w:t>Description</w:t>
            </w:r>
          </w:p>
        </w:tc>
      </w:tr>
      <w:tr w:rsidR="00CB1B0C" w:rsidRPr="00964730" w14:paraId="180287FA" w14:textId="77777777" w:rsidTr="00307DBE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4FA5B" w14:textId="77777777" w:rsidR="00CB1B0C" w:rsidRPr="00964730" w:rsidRDefault="00CB1B0C" w:rsidP="00307DBE">
            <w:pPr>
              <w:pStyle w:val="TAL"/>
              <w:rPr>
                <w:lang w:eastAsia="zh-CN"/>
              </w:rPr>
            </w:pPr>
            <w:r w:rsidRPr="00964730">
              <w:rPr>
                <w:lang w:eastAsia="zh-CN"/>
              </w:rPr>
              <w:t>Slice Collection Subject to NSAC</w:t>
            </w:r>
            <w:r w:rsidRPr="00964730">
              <w:rPr>
                <w:lang w:eastAsia="zh-CN"/>
              </w:rPr>
              <w:br/>
            </w:r>
            <w:r w:rsidRPr="00964730">
              <w:rPr>
                <w:rFonts w:hint="eastAsia"/>
                <w:lang w:eastAsia="zh-CN"/>
              </w:rPr>
              <w:t>(</w:t>
            </w:r>
            <w:r w:rsidRPr="00964730">
              <w:rPr>
                <w:lang w:eastAsia="zh-CN"/>
              </w:rPr>
              <w:t>Collection</w:t>
            </w:r>
            <w:r w:rsidRPr="00964730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56154" w14:textId="77777777" w:rsidR="00CB1B0C" w:rsidRPr="00964730" w:rsidRDefault="00CB1B0C" w:rsidP="00307DBE">
            <w:pPr>
              <w:pStyle w:val="TAL"/>
            </w:pPr>
            <w:r w:rsidRPr="00964730">
              <w:rPr>
                <w:rFonts w:hint="eastAsia"/>
                <w:lang w:eastAsia="zh-CN"/>
              </w:rPr>
              <w:t>/</w:t>
            </w:r>
            <w:r w:rsidRPr="00964730">
              <w:rPr>
                <w:lang w:eastAsia="zh-CN"/>
              </w:rPr>
              <w:t>slices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3BF69" w14:textId="77777777" w:rsidR="00CB1B0C" w:rsidRPr="00964730" w:rsidRDefault="00CB1B0C" w:rsidP="00307DBE">
            <w:pPr>
              <w:pStyle w:val="TAL"/>
              <w:rPr>
                <w:lang w:eastAsia="zh-CN"/>
              </w:rPr>
            </w:pPr>
            <w:r w:rsidRPr="00964730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30E90" w14:textId="77777777" w:rsidR="00CB1B0C" w:rsidRPr="00964730" w:rsidRDefault="00CB1B0C" w:rsidP="00307DBE">
            <w:pPr>
              <w:pStyle w:val="TAL"/>
              <w:rPr>
                <w:lang w:eastAsia="zh-CN"/>
              </w:rPr>
            </w:pPr>
            <w:r w:rsidRPr="00964730">
              <w:rPr>
                <w:lang w:eastAsia="zh-CN"/>
              </w:rPr>
              <w:t>Request the NSACF to perform network slice admission control related to the number of PDU</w:t>
            </w:r>
            <w:r>
              <w:rPr>
                <w:lang w:eastAsia="zh-CN"/>
              </w:rPr>
              <w:t xml:space="preserve"> session</w:t>
            </w:r>
            <w:r w:rsidRPr="00964730">
              <w:rPr>
                <w:lang w:eastAsia="zh-CN"/>
              </w:rPr>
              <w:t>s registered to a slice, for a group of slices.</w:t>
            </w:r>
          </w:p>
        </w:tc>
      </w:tr>
    </w:tbl>
    <w:p w14:paraId="3427373F" w14:textId="77777777" w:rsidR="00CB1B0C" w:rsidRPr="007021DF" w:rsidRDefault="00CB1B0C" w:rsidP="00CB1B0C">
      <w:pPr>
        <w:rPr>
          <w:lang w:eastAsia="zh-CN"/>
        </w:rPr>
      </w:pPr>
    </w:p>
    <w:p w14:paraId="5F7F32EB" w14:textId="77777777" w:rsidR="00CB1B0C" w:rsidRDefault="00CB1B0C" w:rsidP="00CB1B0C">
      <w:pPr>
        <w:pStyle w:val="4"/>
      </w:pPr>
      <w:bookmarkStart w:id="75" w:name="_Toc73369695"/>
      <w:r>
        <w:t>6.2.3.2</w:t>
      </w:r>
      <w:r>
        <w:tab/>
        <w:t xml:space="preserve">Resource: </w:t>
      </w:r>
      <w:r w:rsidRPr="006E742F">
        <w:t xml:space="preserve"> </w:t>
      </w:r>
      <w:r>
        <w:t>Slice Collection Subject to NSAC</w:t>
      </w:r>
      <w:bookmarkEnd w:id="75"/>
    </w:p>
    <w:p w14:paraId="2DD142B4" w14:textId="77777777" w:rsidR="00CB1B0C" w:rsidRDefault="00CB1B0C" w:rsidP="00CB1B0C">
      <w:pPr>
        <w:pStyle w:val="5"/>
      </w:pPr>
      <w:bookmarkStart w:id="76" w:name="_Toc73369696"/>
      <w:r>
        <w:t>6.2.3.2.1</w:t>
      </w:r>
      <w:r>
        <w:tab/>
        <w:t>Description</w:t>
      </w:r>
      <w:bookmarkEnd w:id="76"/>
    </w:p>
    <w:p w14:paraId="4FF8CB5B" w14:textId="77777777" w:rsidR="00CB1B0C" w:rsidRPr="007021DF" w:rsidRDefault="00CB1B0C" w:rsidP="00CB1B0C">
      <w:pPr>
        <w:rPr>
          <w:lang w:eastAsia="zh-CN"/>
        </w:rPr>
      </w:pPr>
      <w:r w:rsidRPr="007021DF">
        <w:t xml:space="preserve">This resource represents the </w:t>
      </w:r>
      <w:r w:rsidRPr="007021DF">
        <w:rPr>
          <w:rFonts w:hint="eastAsia"/>
          <w:lang w:eastAsia="zh-CN"/>
        </w:rPr>
        <w:t xml:space="preserve">collection of </w:t>
      </w:r>
      <w:r>
        <w:rPr>
          <w:lang w:eastAsia="zh-CN"/>
        </w:rPr>
        <w:t>slice subject to NSAC</w:t>
      </w:r>
      <w:r w:rsidRPr="007021DF">
        <w:rPr>
          <w:rFonts w:hint="eastAsia"/>
          <w:lang w:eastAsia="zh-CN"/>
        </w:rPr>
        <w:t>.</w:t>
      </w:r>
    </w:p>
    <w:p w14:paraId="169E4557" w14:textId="77777777" w:rsidR="00CB1B0C" w:rsidRPr="007021DF" w:rsidRDefault="00CB1B0C" w:rsidP="00CB1B0C">
      <w:pPr>
        <w:rPr>
          <w:lang w:eastAsia="zh-CN"/>
        </w:rPr>
      </w:pPr>
      <w:r w:rsidRPr="007021DF">
        <w:t>This resource is modelled with the</w:t>
      </w:r>
      <w:r w:rsidRPr="007021DF">
        <w:rPr>
          <w:rFonts w:hint="eastAsia"/>
          <w:lang w:eastAsia="zh-CN"/>
        </w:rPr>
        <w:t xml:space="preserve"> Store </w:t>
      </w:r>
      <w:r w:rsidRPr="007021DF">
        <w:t xml:space="preserve">resource archetype (see </w:t>
      </w:r>
      <w:r>
        <w:t>clause</w:t>
      </w:r>
      <w:r w:rsidRPr="007021DF">
        <w:t xml:space="preserve"> C.2 of</w:t>
      </w:r>
      <w:r>
        <w:t xml:space="preserve"> 3GPP TS </w:t>
      </w:r>
      <w:r w:rsidRPr="007021DF">
        <w:t>29.501</w:t>
      </w:r>
      <w:r>
        <w:t> </w:t>
      </w:r>
      <w:r w:rsidRPr="007021DF">
        <w:t>[5]).</w:t>
      </w:r>
    </w:p>
    <w:p w14:paraId="50D6E7EE" w14:textId="77777777" w:rsidR="00CB1B0C" w:rsidRDefault="00CB1B0C" w:rsidP="00CB1B0C">
      <w:pPr>
        <w:pStyle w:val="5"/>
      </w:pPr>
      <w:bookmarkStart w:id="77" w:name="_Toc73369697"/>
      <w:r>
        <w:t>6.2.3.2.2</w:t>
      </w:r>
      <w:r>
        <w:tab/>
        <w:t>Resource Definition</w:t>
      </w:r>
      <w:bookmarkEnd w:id="77"/>
    </w:p>
    <w:p w14:paraId="5F8C80AF" w14:textId="77777777" w:rsidR="00CB1B0C" w:rsidRDefault="00CB1B0C" w:rsidP="00CB1B0C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 w:rsidRPr="00C8080F">
        <w:rPr>
          <w:b/>
          <w:noProof/>
        </w:rPr>
        <w:t>slices</w:t>
      </w:r>
    </w:p>
    <w:p w14:paraId="2C3190A4" w14:textId="77777777" w:rsidR="00CB1B0C" w:rsidRDefault="00CB1B0C" w:rsidP="00CB1B0C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0486BFF8" w14:textId="77777777" w:rsidR="00CB1B0C" w:rsidRDefault="00CB1B0C" w:rsidP="00CB1B0C">
      <w:pPr>
        <w:pStyle w:val="TH"/>
        <w:rPr>
          <w:rFonts w:cs="Arial"/>
        </w:rPr>
      </w:pPr>
      <w:r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CB1B0C" w:rsidRPr="00964730" w14:paraId="54C79A99" w14:textId="77777777" w:rsidTr="00307DB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07F3F25" w14:textId="77777777" w:rsidR="00CB1B0C" w:rsidRPr="00964730" w:rsidRDefault="00CB1B0C" w:rsidP="00307DBE">
            <w:pPr>
              <w:pStyle w:val="TAH"/>
            </w:pPr>
            <w:r w:rsidRPr="00964730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CA6552A" w14:textId="77777777" w:rsidR="00CB1B0C" w:rsidRPr="00964730" w:rsidRDefault="00CB1B0C" w:rsidP="00307DBE">
            <w:pPr>
              <w:pStyle w:val="TAH"/>
            </w:pPr>
            <w:r w:rsidRPr="00964730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1E2D96" w14:textId="77777777" w:rsidR="00CB1B0C" w:rsidRPr="00964730" w:rsidRDefault="00CB1B0C" w:rsidP="00307DBE">
            <w:pPr>
              <w:pStyle w:val="TAH"/>
            </w:pPr>
            <w:r w:rsidRPr="00964730">
              <w:t>Definition</w:t>
            </w:r>
          </w:p>
        </w:tc>
      </w:tr>
      <w:tr w:rsidR="00CB1B0C" w:rsidRPr="00964730" w14:paraId="0223B1D9" w14:textId="77777777" w:rsidTr="00307DB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2C7E3" w14:textId="77777777" w:rsidR="00CB1B0C" w:rsidRPr="00964730" w:rsidRDefault="00CB1B0C" w:rsidP="00307DBE">
            <w:pPr>
              <w:pStyle w:val="TAL"/>
            </w:pPr>
            <w:r w:rsidRPr="00964730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AFCF3" w14:textId="77777777" w:rsidR="00CB1B0C" w:rsidRPr="00964730" w:rsidRDefault="00CB1B0C" w:rsidP="00307DBE">
            <w:pPr>
              <w:pStyle w:val="TAL"/>
            </w:pPr>
            <w:r w:rsidRPr="00964730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06B392" w14:textId="77777777" w:rsidR="00CB1B0C" w:rsidRPr="00964730" w:rsidRDefault="00CB1B0C" w:rsidP="00307DBE">
            <w:pPr>
              <w:pStyle w:val="TAL"/>
            </w:pPr>
            <w:r w:rsidRPr="00964730">
              <w:t>See clause</w:t>
            </w:r>
            <w:r w:rsidRPr="00964730">
              <w:rPr>
                <w:lang w:val="en-US" w:eastAsia="zh-CN"/>
              </w:rPr>
              <w:t> </w:t>
            </w:r>
            <w:r w:rsidRPr="00964730">
              <w:t>6.1.1</w:t>
            </w:r>
          </w:p>
        </w:tc>
      </w:tr>
      <w:tr w:rsidR="00CB1B0C" w:rsidRPr="00964730" w14:paraId="00258DBA" w14:textId="77777777" w:rsidTr="00307DB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A8216" w14:textId="77777777" w:rsidR="00CB1B0C" w:rsidRPr="00964730" w:rsidRDefault="00CB1B0C" w:rsidP="00307DBE">
            <w:pPr>
              <w:pStyle w:val="TAL"/>
            </w:pPr>
            <w:r w:rsidRPr="00964730"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5EEF" w14:textId="77777777" w:rsidR="00CB1B0C" w:rsidRPr="00964730" w:rsidRDefault="00CB1B0C" w:rsidP="00307DBE">
            <w:pPr>
              <w:pStyle w:val="TAL"/>
            </w:pPr>
            <w:r w:rsidRPr="00964730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FD89B" w14:textId="77777777" w:rsidR="00CB1B0C" w:rsidRPr="00964730" w:rsidRDefault="00CB1B0C" w:rsidP="00307DBE">
            <w:pPr>
              <w:pStyle w:val="TAL"/>
            </w:pPr>
            <w:r w:rsidRPr="00964730">
              <w:t>See clause 6.1.1</w:t>
            </w:r>
          </w:p>
        </w:tc>
      </w:tr>
      <w:tr w:rsidR="00CB1B0C" w:rsidRPr="00964730" w14:paraId="0F7895A5" w14:textId="77777777" w:rsidTr="00307DB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ABCC3" w14:textId="77777777" w:rsidR="00CB1B0C" w:rsidRPr="00964730" w:rsidRDefault="00CB1B0C" w:rsidP="00307DBE">
            <w:pPr>
              <w:pStyle w:val="TAL"/>
            </w:pP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8546B" w14:textId="77777777" w:rsidR="00CB1B0C" w:rsidRPr="00964730" w:rsidRDefault="00CB1B0C" w:rsidP="00307DBE">
            <w:pPr>
              <w:pStyle w:val="TAL"/>
            </w:pP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B4AFD" w14:textId="77777777" w:rsidR="00CB1B0C" w:rsidRPr="00964730" w:rsidRDefault="00CB1B0C" w:rsidP="00307DBE">
            <w:pPr>
              <w:pStyle w:val="TAL"/>
            </w:pPr>
          </w:p>
        </w:tc>
      </w:tr>
    </w:tbl>
    <w:p w14:paraId="2011843B" w14:textId="77777777" w:rsidR="00CB1B0C" w:rsidRPr="00384E92" w:rsidRDefault="00CB1B0C" w:rsidP="00CB1B0C"/>
    <w:p w14:paraId="5B0A8221" w14:textId="77777777" w:rsidR="00CB1B0C" w:rsidRDefault="00CB1B0C" w:rsidP="00CB1B0C">
      <w:pPr>
        <w:pStyle w:val="5"/>
      </w:pPr>
      <w:bookmarkStart w:id="78" w:name="_Toc73369698"/>
      <w:r>
        <w:t>6.2.3.2.3</w:t>
      </w:r>
      <w:r>
        <w:tab/>
        <w:t>Resource Standard Methods</w:t>
      </w:r>
      <w:bookmarkEnd w:id="78"/>
    </w:p>
    <w:p w14:paraId="3D2F1CC1" w14:textId="77777777" w:rsidR="00CB1B0C" w:rsidRPr="00384E92" w:rsidRDefault="00CB1B0C" w:rsidP="00CB1B0C">
      <w:pPr>
        <w:pStyle w:val="6"/>
      </w:pPr>
      <w:bookmarkStart w:id="79" w:name="_Toc73369699"/>
      <w:r w:rsidRPr="00384E92">
        <w:t>6.</w:t>
      </w:r>
      <w:r>
        <w:t>2.3.2.3</w:t>
      </w:r>
      <w:r w:rsidRPr="00384E92">
        <w:t>.1</w:t>
      </w:r>
      <w:r w:rsidRPr="00384E92">
        <w:tab/>
      </w:r>
      <w:r>
        <w:t>POST</w:t>
      </w:r>
      <w:bookmarkEnd w:id="79"/>
    </w:p>
    <w:p w14:paraId="536F001D" w14:textId="77777777" w:rsidR="00CB1B0C" w:rsidRDefault="00CB1B0C" w:rsidP="00CB1B0C">
      <w:r>
        <w:t>This method shall support the URI query parameters specified in table 6.2.3.2.3.1-1.</w:t>
      </w:r>
    </w:p>
    <w:p w14:paraId="646436DE" w14:textId="77777777" w:rsidR="00CB1B0C" w:rsidRPr="00384E92" w:rsidRDefault="00CB1B0C" w:rsidP="00CB1B0C">
      <w:pPr>
        <w:pStyle w:val="TH"/>
        <w:rPr>
          <w:rFonts w:cs="Arial"/>
        </w:rPr>
      </w:pPr>
      <w:r w:rsidRPr="00384E92">
        <w:t>Table 6.</w:t>
      </w:r>
      <w:r>
        <w:t>2.3.2.3.1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CB1B0C" w:rsidRPr="00964730" w14:paraId="334D9E3D" w14:textId="77777777" w:rsidTr="00307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9D6C9" w14:textId="77777777" w:rsidR="00CB1B0C" w:rsidRPr="00964730" w:rsidRDefault="00CB1B0C" w:rsidP="00307DBE">
            <w:pPr>
              <w:pStyle w:val="TAH"/>
            </w:pPr>
            <w:r w:rsidRPr="00964730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1CBB0" w14:textId="77777777" w:rsidR="00CB1B0C" w:rsidRPr="00964730" w:rsidRDefault="00CB1B0C" w:rsidP="00307DBE">
            <w:pPr>
              <w:pStyle w:val="TAH"/>
            </w:pPr>
            <w:r w:rsidRPr="00964730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003B7" w14:textId="77777777" w:rsidR="00CB1B0C" w:rsidRPr="00964730" w:rsidRDefault="00CB1B0C" w:rsidP="00307DBE">
            <w:pPr>
              <w:pStyle w:val="TAH"/>
            </w:pPr>
            <w:r w:rsidRPr="00964730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B6928" w14:textId="77777777" w:rsidR="00CB1B0C" w:rsidRPr="00964730" w:rsidRDefault="00CB1B0C" w:rsidP="00307DBE">
            <w:pPr>
              <w:pStyle w:val="TAH"/>
            </w:pPr>
            <w:r w:rsidRPr="00964730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9E1006" w14:textId="77777777" w:rsidR="00CB1B0C" w:rsidRPr="00964730" w:rsidRDefault="00CB1B0C" w:rsidP="00307DBE">
            <w:pPr>
              <w:pStyle w:val="TAH"/>
            </w:pPr>
            <w:r w:rsidRPr="00964730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9B6FB" w14:textId="77777777" w:rsidR="00CB1B0C" w:rsidRPr="00964730" w:rsidRDefault="00CB1B0C" w:rsidP="00307DBE">
            <w:pPr>
              <w:pStyle w:val="TAH"/>
            </w:pPr>
            <w:r w:rsidRPr="00964730">
              <w:t>Applicability</w:t>
            </w:r>
          </w:p>
        </w:tc>
      </w:tr>
      <w:tr w:rsidR="00CB1B0C" w:rsidRPr="00964730" w14:paraId="09D25672" w14:textId="77777777" w:rsidTr="00307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C68F2" w14:textId="77777777" w:rsidR="00CB1B0C" w:rsidRPr="00964730" w:rsidRDefault="00CB1B0C" w:rsidP="00307DBE">
            <w:pPr>
              <w:pStyle w:val="TAL"/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2DD23" w14:textId="77777777" w:rsidR="00CB1B0C" w:rsidRPr="00964730" w:rsidRDefault="00CB1B0C" w:rsidP="00307DBE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A5DA9" w14:textId="77777777" w:rsidR="00CB1B0C" w:rsidRPr="00964730" w:rsidRDefault="00CB1B0C" w:rsidP="00307DBE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7DCFC" w14:textId="77777777" w:rsidR="00CB1B0C" w:rsidRPr="00964730" w:rsidRDefault="00CB1B0C" w:rsidP="00307DBE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D5790D" w14:textId="77777777" w:rsidR="00CB1B0C" w:rsidRPr="00964730" w:rsidRDefault="00CB1B0C" w:rsidP="00307DBE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1C8D5" w14:textId="77777777" w:rsidR="00CB1B0C" w:rsidRPr="00964730" w:rsidRDefault="00CB1B0C" w:rsidP="00307DBE">
            <w:pPr>
              <w:pStyle w:val="TAL"/>
            </w:pPr>
          </w:p>
        </w:tc>
      </w:tr>
    </w:tbl>
    <w:p w14:paraId="654AF654" w14:textId="77777777" w:rsidR="00CB1B0C" w:rsidRDefault="00CB1B0C" w:rsidP="00CB1B0C"/>
    <w:p w14:paraId="07D8E716" w14:textId="77777777" w:rsidR="00CB1B0C" w:rsidRPr="00384E92" w:rsidRDefault="00CB1B0C" w:rsidP="00CB1B0C">
      <w:r>
        <w:t>This method shall support the request data structures specified in table 6.2.3.2.3.1-2 and the response data structures and response codes specified in table 6.2.3.2.3.1-3.</w:t>
      </w:r>
    </w:p>
    <w:p w14:paraId="2725E00E" w14:textId="77777777" w:rsidR="00CB1B0C" w:rsidRPr="001769FF" w:rsidRDefault="00CB1B0C" w:rsidP="00CB1B0C">
      <w:pPr>
        <w:pStyle w:val="TH"/>
      </w:pPr>
      <w:r w:rsidRPr="001769FF">
        <w:t>Table 6.</w:t>
      </w:r>
      <w:r>
        <w:t>2.3.2.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9"/>
        <w:gridCol w:w="425"/>
        <w:gridCol w:w="1276"/>
        <w:gridCol w:w="6163"/>
      </w:tblGrid>
      <w:tr w:rsidR="00CB1B0C" w:rsidRPr="00964730" w14:paraId="79B2B1F8" w14:textId="77777777" w:rsidTr="00307DBE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1413D" w14:textId="77777777" w:rsidR="00CB1B0C" w:rsidRPr="00964730" w:rsidRDefault="00CB1B0C" w:rsidP="00307DBE">
            <w:pPr>
              <w:pStyle w:val="TAH"/>
            </w:pPr>
            <w:r w:rsidRPr="0096473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0BE4A" w14:textId="77777777" w:rsidR="00CB1B0C" w:rsidRPr="00964730" w:rsidRDefault="00CB1B0C" w:rsidP="00307DBE">
            <w:pPr>
              <w:pStyle w:val="TAH"/>
            </w:pPr>
            <w:r w:rsidRPr="00964730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9103C2" w14:textId="77777777" w:rsidR="00CB1B0C" w:rsidRPr="00964730" w:rsidRDefault="00CB1B0C" w:rsidP="00307DBE">
            <w:pPr>
              <w:pStyle w:val="TAH"/>
            </w:pPr>
            <w:r w:rsidRPr="00964730"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4A1274" w14:textId="77777777" w:rsidR="00CB1B0C" w:rsidRPr="00964730" w:rsidRDefault="00CB1B0C" w:rsidP="00307DBE">
            <w:pPr>
              <w:pStyle w:val="TAH"/>
            </w:pPr>
            <w:r w:rsidRPr="00964730">
              <w:t>Description</w:t>
            </w:r>
          </w:p>
        </w:tc>
      </w:tr>
      <w:tr w:rsidR="00CB1B0C" w:rsidRPr="00964730" w14:paraId="1D801A90" w14:textId="77777777" w:rsidTr="00307DBE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628262" w14:textId="77777777" w:rsidR="00CB1B0C" w:rsidRPr="00964730" w:rsidRDefault="00CB1B0C" w:rsidP="00307DBE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0DD36" w14:textId="77777777" w:rsidR="00CB1B0C" w:rsidRPr="00964730" w:rsidRDefault="00CB1B0C" w:rsidP="00307DB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36B3C" w14:textId="77777777" w:rsidR="00CB1B0C" w:rsidRPr="00964730" w:rsidRDefault="00CB1B0C" w:rsidP="00307DBE">
            <w:pPr>
              <w:pStyle w:val="TAL"/>
            </w:pP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55B7FC" w14:textId="77777777" w:rsidR="00CB1B0C" w:rsidRPr="00964730" w:rsidRDefault="00CB1B0C" w:rsidP="00307DBE">
            <w:pPr>
              <w:pStyle w:val="TAL"/>
            </w:pPr>
          </w:p>
        </w:tc>
      </w:tr>
      <w:tr w:rsidR="00CB1B0C" w:rsidRPr="00964730" w14:paraId="28BAD0F2" w14:textId="77777777" w:rsidTr="00307DBE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87BBE3" w14:textId="77777777" w:rsidR="00CB1B0C" w:rsidRPr="00964730" w:rsidRDefault="00CB1B0C" w:rsidP="00307DBE">
            <w:pPr>
              <w:pStyle w:val="TAL"/>
            </w:pPr>
            <w:r w:rsidRPr="00964730">
              <w:t>PduACRequestData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FC86F" w14:textId="77777777" w:rsidR="00CB1B0C" w:rsidRPr="00964730" w:rsidRDefault="00CB1B0C" w:rsidP="00307DBE">
            <w:pPr>
              <w:pStyle w:val="TAC"/>
            </w:pPr>
            <w:r w:rsidRPr="00964730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236B" w14:textId="77777777" w:rsidR="00CB1B0C" w:rsidRPr="00964730" w:rsidRDefault="00CB1B0C" w:rsidP="00307DBE">
            <w:pPr>
              <w:pStyle w:val="TAL"/>
            </w:pPr>
            <w:r w:rsidRPr="00964730"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D0723A" w14:textId="77777777" w:rsidR="00CB1B0C" w:rsidRPr="00964730" w:rsidRDefault="00CB1B0C" w:rsidP="00307DBE">
            <w:pPr>
              <w:pStyle w:val="TAL"/>
            </w:pPr>
            <w:r w:rsidRPr="00964730">
              <w:t>Request data for NSAC procedure related to the number of PDU</w:t>
            </w:r>
            <w:r>
              <w:t xml:space="preserve"> session</w:t>
            </w:r>
            <w:r w:rsidRPr="00964730">
              <w:t>s per slice.</w:t>
            </w:r>
          </w:p>
        </w:tc>
      </w:tr>
    </w:tbl>
    <w:p w14:paraId="21EE9E65" w14:textId="77777777" w:rsidR="00CB1B0C" w:rsidRDefault="00CB1B0C" w:rsidP="00CB1B0C"/>
    <w:p w14:paraId="5A3F514C" w14:textId="77777777" w:rsidR="00CB1B0C" w:rsidRPr="001769FF" w:rsidRDefault="00CB1B0C" w:rsidP="00CB1B0C">
      <w:pPr>
        <w:pStyle w:val="TH"/>
      </w:pPr>
      <w:r w:rsidRPr="001769FF">
        <w:t>Table 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9"/>
        <w:gridCol w:w="283"/>
        <w:gridCol w:w="1126"/>
        <w:gridCol w:w="1140"/>
        <w:gridCol w:w="5315"/>
      </w:tblGrid>
      <w:tr w:rsidR="00CB1B0C" w:rsidRPr="00964730" w14:paraId="6C75DE52" w14:textId="77777777" w:rsidTr="00307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EAAD3" w14:textId="77777777" w:rsidR="00CB1B0C" w:rsidRPr="00964730" w:rsidRDefault="00CB1B0C" w:rsidP="00307DBE">
            <w:pPr>
              <w:pStyle w:val="TAH"/>
            </w:pPr>
            <w:r w:rsidRPr="00964730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C2ECE" w14:textId="77777777" w:rsidR="00CB1B0C" w:rsidRPr="00964730" w:rsidRDefault="00CB1B0C" w:rsidP="00307DBE">
            <w:pPr>
              <w:pStyle w:val="TAH"/>
            </w:pPr>
            <w:r w:rsidRPr="00964730"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C599F" w14:textId="77777777" w:rsidR="00CB1B0C" w:rsidRPr="00964730" w:rsidRDefault="00CB1B0C" w:rsidP="00307DBE">
            <w:pPr>
              <w:pStyle w:val="TAH"/>
            </w:pPr>
            <w:r w:rsidRPr="00964730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36F8DD" w14:textId="77777777" w:rsidR="00CB1B0C" w:rsidRPr="00964730" w:rsidRDefault="00CB1B0C" w:rsidP="00307DBE">
            <w:pPr>
              <w:pStyle w:val="TAH"/>
            </w:pPr>
            <w:r w:rsidRPr="00964730">
              <w:t>Response</w:t>
            </w:r>
          </w:p>
          <w:p w14:paraId="6AF5F06D" w14:textId="77777777" w:rsidR="00CB1B0C" w:rsidRPr="00964730" w:rsidRDefault="00CB1B0C" w:rsidP="00307DBE">
            <w:pPr>
              <w:pStyle w:val="TAH"/>
            </w:pPr>
            <w:r w:rsidRPr="00964730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58400" w14:textId="77777777" w:rsidR="00CB1B0C" w:rsidRPr="00964730" w:rsidRDefault="00CB1B0C" w:rsidP="00307DBE">
            <w:pPr>
              <w:pStyle w:val="TAH"/>
            </w:pPr>
            <w:r w:rsidRPr="00964730">
              <w:t>Description</w:t>
            </w:r>
          </w:p>
        </w:tc>
      </w:tr>
      <w:tr w:rsidR="00CB1B0C" w:rsidRPr="00964730" w14:paraId="6FE9845A" w14:textId="77777777" w:rsidTr="00307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DEE668" w14:textId="77777777" w:rsidR="00CB1B0C" w:rsidRPr="00964730" w:rsidRDefault="00CB1B0C" w:rsidP="00307DBE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9C594" w14:textId="77777777" w:rsidR="00CB1B0C" w:rsidRPr="00964730" w:rsidRDefault="00CB1B0C" w:rsidP="00307DBE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D6F2B" w14:textId="77777777" w:rsidR="00CB1B0C" w:rsidRPr="00964730" w:rsidRDefault="00CB1B0C" w:rsidP="00307DB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EB700" w14:textId="77777777" w:rsidR="00CB1B0C" w:rsidRPr="00964730" w:rsidRDefault="00CB1B0C" w:rsidP="00307DBE">
            <w:pPr>
              <w:pStyle w:val="TAL"/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3F3539" w14:textId="77777777" w:rsidR="00CB1B0C" w:rsidRPr="00964730" w:rsidRDefault="00CB1B0C" w:rsidP="00307DBE">
            <w:pPr>
              <w:pStyle w:val="TAL"/>
            </w:pPr>
          </w:p>
        </w:tc>
      </w:tr>
      <w:tr w:rsidR="00CB1B0C" w:rsidRPr="00964730" w14:paraId="0EE69611" w14:textId="77777777" w:rsidTr="00307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8756D2" w14:textId="77777777" w:rsidR="00CB1B0C" w:rsidRPr="00964730" w:rsidRDefault="00CB1B0C" w:rsidP="00307DBE">
            <w:pPr>
              <w:pStyle w:val="TAL"/>
            </w:pPr>
            <w:r w:rsidRPr="00964730">
              <w:t>PduACResponseData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AA64F" w14:textId="77777777" w:rsidR="00CB1B0C" w:rsidRPr="00964730" w:rsidRDefault="00CB1B0C" w:rsidP="00307DBE">
            <w:pPr>
              <w:pStyle w:val="TAC"/>
            </w:pPr>
            <w:r w:rsidRPr="00964730"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AED74" w14:textId="77777777" w:rsidR="00CB1B0C" w:rsidRPr="00964730" w:rsidRDefault="00CB1B0C" w:rsidP="00307DBE">
            <w:pPr>
              <w:pStyle w:val="TAL"/>
            </w:pPr>
            <w:r w:rsidRPr="00964730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4634B" w14:textId="77777777" w:rsidR="00CB1B0C" w:rsidRPr="00964730" w:rsidRDefault="00CB1B0C" w:rsidP="00307DBE">
            <w:pPr>
              <w:pStyle w:val="TAL"/>
            </w:pPr>
            <w:r w:rsidRPr="00964730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01FA27" w14:textId="77777777" w:rsidR="00CB1B0C" w:rsidRPr="00964730" w:rsidRDefault="00CB1B0C" w:rsidP="00307DBE">
            <w:pPr>
              <w:pStyle w:val="TAL"/>
            </w:pPr>
            <w:r w:rsidRPr="00964730">
              <w:t>Response data for NSAC procedure related to the number of PDU</w:t>
            </w:r>
            <w:r>
              <w:t xml:space="preserve"> session</w:t>
            </w:r>
            <w:r w:rsidRPr="00964730">
              <w:t>s per slice.</w:t>
            </w:r>
          </w:p>
        </w:tc>
      </w:tr>
      <w:tr w:rsidR="00CB1B0C" w:rsidRPr="00964730" w14:paraId="772A71BD" w14:textId="77777777" w:rsidTr="00307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17D33B" w14:textId="77777777" w:rsidR="00CB1B0C" w:rsidRPr="00964730" w:rsidRDefault="00CB1B0C" w:rsidP="00307DBE">
            <w:pPr>
              <w:pStyle w:val="TAL"/>
            </w:pPr>
            <w:r>
              <w:t>RedirectResponse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F5C19" w14:textId="77777777" w:rsidR="00CB1B0C" w:rsidRPr="00964730" w:rsidRDefault="00CB1B0C" w:rsidP="00307DBE">
            <w:pPr>
              <w:pStyle w:val="TAC"/>
            </w:pPr>
            <w: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CE082" w14:textId="77777777" w:rsidR="00CB1B0C" w:rsidRPr="00964730" w:rsidRDefault="00CB1B0C" w:rsidP="00307DB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DA241" w14:textId="77777777" w:rsidR="00CB1B0C" w:rsidRPr="00964730" w:rsidRDefault="00CB1B0C" w:rsidP="00307DBE">
            <w:pPr>
              <w:pStyle w:val="TAL"/>
            </w:pPr>
            <w:r w:rsidRPr="00964730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569F4F" w14:textId="77777777" w:rsidR="00CB1B0C" w:rsidRPr="00964730" w:rsidRDefault="00CB1B0C" w:rsidP="00307DBE">
            <w:pPr>
              <w:pStyle w:val="TAL"/>
            </w:pPr>
            <w:r w:rsidRPr="00964730">
              <w:t>Temporary redirection. The response shall include a Location header field containing a different URI</w:t>
            </w:r>
            <w:r>
              <w:t>, or the same URI if this is a redirection triggered by an SCP to the same target resource via another SCP.</w:t>
            </w:r>
            <w:r w:rsidRPr="00964730">
              <w:t xml:space="preserve"> </w:t>
            </w:r>
            <w:r>
              <w:t>In the former case, t</w:t>
            </w:r>
            <w:r w:rsidRPr="00964730">
              <w:t xml:space="preserve">he URI shall be an alternative URI of the </w:t>
            </w:r>
            <w:r w:rsidRPr="00964730">
              <w:rPr>
                <w:rFonts w:hint="eastAsia"/>
                <w:lang w:eastAsia="zh-CN"/>
              </w:rPr>
              <w:t xml:space="preserve">resource located </w:t>
            </w:r>
            <w:r w:rsidRPr="00964730">
              <w:rPr>
                <w:lang w:eastAsia="zh-CN"/>
              </w:rPr>
              <w:t>on an alternative service instance within the</w:t>
            </w:r>
            <w:r w:rsidRPr="00964730">
              <w:t xml:space="preserve"> </w:t>
            </w:r>
            <w:r>
              <w:t>same NSACF or NSACF (service) set.</w:t>
            </w:r>
            <w:r w:rsidRPr="00964730">
              <w:t xml:space="preserve"> </w:t>
            </w:r>
            <w:r>
              <w:t>(NOTE 2)</w:t>
            </w:r>
          </w:p>
        </w:tc>
      </w:tr>
      <w:tr w:rsidR="00CB1B0C" w:rsidRPr="00964730" w14:paraId="41986D04" w14:textId="77777777" w:rsidTr="00307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5A49E9" w14:textId="77777777" w:rsidR="00CB1B0C" w:rsidRPr="00964730" w:rsidRDefault="00CB1B0C" w:rsidP="00307DBE">
            <w:pPr>
              <w:pStyle w:val="TAL"/>
            </w:pPr>
            <w:r>
              <w:t>RedirectResponse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238D9" w14:textId="77777777" w:rsidR="00CB1B0C" w:rsidRPr="00964730" w:rsidRDefault="00CB1B0C" w:rsidP="00307DBE">
            <w:pPr>
              <w:pStyle w:val="TAC"/>
            </w:pPr>
            <w: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BC86E" w14:textId="77777777" w:rsidR="00CB1B0C" w:rsidRPr="00964730" w:rsidRDefault="00CB1B0C" w:rsidP="00307DB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4F783" w14:textId="77777777" w:rsidR="00CB1B0C" w:rsidRPr="00964730" w:rsidRDefault="00CB1B0C" w:rsidP="00307DBE">
            <w:pPr>
              <w:pStyle w:val="TAL"/>
            </w:pPr>
            <w:r w:rsidRPr="00964730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B7FE03" w14:textId="77777777" w:rsidR="00CB1B0C" w:rsidRPr="00964730" w:rsidRDefault="00CB1B0C" w:rsidP="00307DBE">
            <w:pPr>
              <w:pStyle w:val="TAL"/>
            </w:pPr>
            <w:r w:rsidRPr="00964730">
              <w:t>Permanent redirection. The response shall include a Location header field containing a different URI</w:t>
            </w:r>
            <w:r>
              <w:t>, or the same URI if this is a redirection triggered by an SCP to the same target resource via another SCP.</w:t>
            </w:r>
            <w:r w:rsidRPr="00964730">
              <w:t xml:space="preserve"> </w:t>
            </w:r>
            <w:r>
              <w:t>In the former case,</w:t>
            </w:r>
            <w:r w:rsidRPr="00964730">
              <w:t xml:space="preserve"> </w:t>
            </w:r>
            <w:r>
              <w:t>t</w:t>
            </w:r>
            <w:r w:rsidRPr="00964730">
              <w:t xml:space="preserve">he URI shall be an alternative URI of the </w:t>
            </w:r>
            <w:r w:rsidRPr="00964730">
              <w:rPr>
                <w:rFonts w:hint="eastAsia"/>
                <w:lang w:eastAsia="zh-CN"/>
              </w:rPr>
              <w:t xml:space="preserve">resource located on </w:t>
            </w:r>
            <w:r w:rsidRPr="00964730">
              <w:rPr>
                <w:lang w:eastAsia="zh-CN"/>
              </w:rPr>
              <w:t>an alternative service instance within the</w:t>
            </w:r>
            <w:r w:rsidRPr="00964730">
              <w:t xml:space="preserve"> </w:t>
            </w:r>
            <w:r>
              <w:t>same NSACF or NSACF (service) set.</w:t>
            </w:r>
            <w:r w:rsidRPr="00964730">
              <w:t xml:space="preserve"> </w:t>
            </w:r>
            <w:r>
              <w:t>(NOTE 2)</w:t>
            </w:r>
          </w:p>
        </w:tc>
      </w:tr>
      <w:tr w:rsidR="00CB1B0C" w:rsidRPr="00964730" w14:paraId="08CFE1D8" w14:textId="77777777" w:rsidTr="00307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9B0793" w14:textId="77777777" w:rsidR="00CB1B0C" w:rsidRPr="00964730" w:rsidRDefault="00CB1B0C" w:rsidP="00307DBE">
            <w:pPr>
              <w:pStyle w:val="TAL"/>
            </w:pPr>
            <w:r w:rsidRPr="00964730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E5311" w14:textId="77777777" w:rsidR="00CB1B0C" w:rsidRPr="00964730" w:rsidRDefault="00CB1B0C" w:rsidP="00307DBE">
            <w:pPr>
              <w:pStyle w:val="TAC"/>
            </w:pPr>
            <w:r w:rsidRPr="00964730">
              <w:rPr>
                <w:lang w:eastAsia="zh-CN"/>
              </w:rP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583A7" w14:textId="77777777" w:rsidR="00CB1B0C" w:rsidRPr="00964730" w:rsidRDefault="00CB1B0C" w:rsidP="00307DBE">
            <w:pPr>
              <w:pStyle w:val="TAL"/>
            </w:pPr>
            <w:r w:rsidRPr="00964730">
              <w:rPr>
                <w:lang w:eastAsia="zh-CN"/>
              </w:rPr>
              <w:t>0..</w:t>
            </w:r>
            <w:r w:rsidRPr="00964730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8544B" w14:textId="77777777" w:rsidR="00CB1B0C" w:rsidRPr="00964730" w:rsidRDefault="00CB1B0C" w:rsidP="00307DBE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2684AE" w14:textId="77777777" w:rsidR="00CB1B0C" w:rsidRPr="00964730" w:rsidRDefault="00CB1B0C" w:rsidP="00307DBE">
            <w:pPr>
              <w:pStyle w:val="TAL"/>
              <w:rPr>
                <w:lang w:eastAsia="zh-CN"/>
              </w:rPr>
            </w:pPr>
            <w:r w:rsidRPr="00964730">
              <w:rPr>
                <w:lang w:eastAsia="zh-CN"/>
              </w:rPr>
              <w:t>When used to</w:t>
            </w:r>
            <w:r w:rsidRPr="00964730">
              <w:rPr>
                <w:rFonts w:hint="eastAsia"/>
                <w:lang w:eastAsia="zh-CN"/>
              </w:rPr>
              <w:t xml:space="preserve"> represent the failure of </w:t>
            </w:r>
            <w:r w:rsidRPr="00964730">
              <w:rPr>
                <w:lang w:eastAsia="zh-CN"/>
              </w:rPr>
              <w:t>NSAC procedure, t</w:t>
            </w:r>
            <w:r w:rsidRPr="00964730">
              <w:rPr>
                <w:rFonts w:hint="eastAsia"/>
                <w:lang w:eastAsia="zh-CN"/>
              </w:rPr>
              <w:t xml:space="preserve">he </w:t>
            </w:r>
            <w:r w:rsidRPr="00964730">
              <w:t>"</w:t>
            </w:r>
            <w:r w:rsidRPr="00964730">
              <w:rPr>
                <w:rFonts w:hint="eastAsia"/>
                <w:lang w:eastAsia="zh-CN"/>
              </w:rPr>
              <w:t>cause</w:t>
            </w:r>
            <w:r w:rsidRPr="00964730">
              <w:t>"</w:t>
            </w:r>
            <w:r w:rsidRPr="00964730">
              <w:rPr>
                <w:rFonts w:hint="eastAsia"/>
                <w:lang w:eastAsia="zh-CN"/>
              </w:rPr>
              <w:t xml:space="preserve"> attribute of the </w:t>
            </w:r>
            <w:r w:rsidRPr="00964730">
              <w:t>"</w:t>
            </w:r>
            <w:r w:rsidRPr="00964730">
              <w:rPr>
                <w:rFonts w:hint="eastAsia"/>
                <w:lang w:eastAsia="zh-CN"/>
              </w:rPr>
              <w:t>ProblemDetails</w:t>
            </w:r>
            <w:r w:rsidRPr="00964730">
              <w:t>"</w:t>
            </w:r>
            <w:r w:rsidRPr="00964730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41BCF355" w14:textId="77777777" w:rsidR="00CB1B0C" w:rsidRPr="00964730" w:rsidRDefault="00CB1B0C" w:rsidP="00307DBE">
            <w:pPr>
              <w:pStyle w:val="TAL"/>
            </w:pPr>
            <w:r w:rsidRPr="00964730">
              <w:rPr>
                <w:lang w:eastAsia="zh-CN"/>
              </w:rPr>
              <w:t>-</w:t>
            </w:r>
            <w:r w:rsidRPr="00964730">
              <w:tab/>
            </w:r>
            <w:r w:rsidRPr="00964730">
              <w:rPr>
                <w:lang w:eastAsia="zh-CN"/>
              </w:rPr>
              <w:t>SLICE</w:t>
            </w:r>
            <w:r w:rsidRPr="00964730">
              <w:rPr>
                <w:rFonts w:hint="eastAsia"/>
                <w:lang w:eastAsia="zh-CN"/>
              </w:rPr>
              <w:t xml:space="preserve">_NOT_FOUND, if the </w:t>
            </w:r>
            <w:r w:rsidRPr="00964730">
              <w:rPr>
                <w:lang w:eastAsia="zh-CN"/>
              </w:rPr>
              <w:t>given S-NSSAI is not found from the NSSAI which are subject to NSAC procedure</w:t>
            </w:r>
            <w:r w:rsidRPr="00964730">
              <w:rPr>
                <w:rFonts w:hint="eastAsia"/>
                <w:lang w:eastAsia="zh-CN"/>
              </w:rPr>
              <w:t>;</w:t>
            </w:r>
          </w:p>
        </w:tc>
      </w:tr>
      <w:tr w:rsidR="00CB1B0C" w:rsidRPr="00964730" w14:paraId="7B818B58" w14:textId="77777777" w:rsidTr="00307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17C668" w14:textId="77777777" w:rsidR="00CB1B0C" w:rsidRDefault="00CB1B0C" w:rsidP="00307DBE">
            <w:pPr>
              <w:pStyle w:val="TAN"/>
            </w:pPr>
            <w:r w:rsidRPr="00964730">
              <w:t>NOTE</w:t>
            </w:r>
            <w:r>
              <w:t> 1</w:t>
            </w:r>
            <w:r w:rsidRPr="00964730">
              <w:t>:</w:t>
            </w:r>
            <w:r w:rsidRPr="00964730">
              <w:rPr>
                <w:noProof/>
              </w:rPr>
              <w:tab/>
              <w:t xml:space="preserve">The manadatory </w:t>
            </w:r>
            <w:r w:rsidRPr="00964730">
              <w:t>HTTP error status code for the POST method listed in Table 5.2.7.1-1 of 3GPP TS 29.500 [4] also apply.</w:t>
            </w:r>
          </w:p>
          <w:p w14:paraId="6D233A54" w14:textId="77777777" w:rsidR="00CB1B0C" w:rsidRPr="00964730" w:rsidRDefault="00CB1B0C" w:rsidP="00307DBE">
            <w:pPr>
              <w:pStyle w:val="TAN"/>
            </w:pPr>
            <w:r>
              <w:t>NOTE 2:</w:t>
            </w:r>
            <w:r>
              <w:tab/>
              <w:t>RedirectResponses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3CB9F4A" w14:textId="77777777" w:rsidR="00CB1B0C" w:rsidRDefault="00CB1B0C" w:rsidP="00CB1B0C"/>
    <w:p w14:paraId="25AA9826" w14:textId="77777777" w:rsidR="00CB1B0C" w:rsidRDefault="00CB1B0C" w:rsidP="00CB1B0C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B1B0C" w:rsidRPr="00964730" w14:paraId="68D08C57" w14:textId="77777777" w:rsidTr="00307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BC179" w14:textId="77777777" w:rsidR="00CB1B0C" w:rsidRPr="00964730" w:rsidRDefault="00CB1B0C" w:rsidP="00307DBE">
            <w:pPr>
              <w:pStyle w:val="TAH"/>
            </w:pPr>
            <w:r w:rsidRPr="0096473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A065E" w14:textId="77777777" w:rsidR="00CB1B0C" w:rsidRPr="00964730" w:rsidRDefault="00CB1B0C" w:rsidP="00307DBE">
            <w:pPr>
              <w:pStyle w:val="TAH"/>
            </w:pPr>
            <w:r w:rsidRPr="0096473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2FB98" w14:textId="77777777" w:rsidR="00CB1B0C" w:rsidRPr="00964730" w:rsidRDefault="00CB1B0C" w:rsidP="00307DBE">
            <w:pPr>
              <w:pStyle w:val="TAH"/>
            </w:pPr>
            <w:r w:rsidRPr="0096473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ADFF2" w14:textId="77777777" w:rsidR="00CB1B0C" w:rsidRPr="00964730" w:rsidRDefault="00CB1B0C" w:rsidP="00307DBE">
            <w:pPr>
              <w:pStyle w:val="TAH"/>
            </w:pPr>
            <w:r w:rsidRPr="0096473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1E05C8" w14:textId="77777777" w:rsidR="00CB1B0C" w:rsidRPr="00964730" w:rsidRDefault="00CB1B0C" w:rsidP="00307DBE">
            <w:pPr>
              <w:pStyle w:val="TAH"/>
            </w:pPr>
            <w:r w:rsidRPr="00964730">
              <w:t>Description</w:t>
            </w:r>
          </w:p>
        </w:tc>
      </w:tr>
      <w:tr w:rsidR="00CB1B0C" w:rsidRPr="00964730" w14:paraId="01F93FED" w14:textId="77777777" w:rsidTr="00307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A4D8C6" w14:textId="77777777" w:rsidR="00CB1B0C" w:rsidRPr="00964730" w:rsidRDefault="00CB1B0C" w:rsidP="00307DBE">
            <w:pPr>
              <w:pStyle w:val="TAL"/>
            </w:pPr>
            <w:r w:rsidRPr="0096473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CDE61" w14:textId="77777777" w:rsidR="00CB1B0C" w:rsidRPr="00964730" w:rsidRDefault="00CB1B0C" w:rsidP="00307DBE">
            <w:pPr>
              <w:pStyle w:val="TAL"/>
            </w:pPr>
            <w:r w:rsidRPr="0096473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8BD66E" w14:textId="77777777" w:rsidR="00CB1B0C" w:rsidRPr="00964730" w:rsidRDefault="00CB1B0C" w:rsidP="00307DBE">
            <w:pPr>
              <w:pStyle w:val="TAC"/>
            </w:pPr>
            <w:r w:rsidRPr="0096473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DED5D" w14:textId="77777777" w:rsidR="00CB1B0C" w:rsidRPr="00964730" w:rsidRDefault="00CB1B0C" w:rsidP="00307DBE">
            <w:pPr>
              <w:pStyle w:val="TAL"/>
            </w:pPr>
            <w:r w:rsidRPr="0096473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77D37E" w14:textId="77777777" w:rsidR="00CB1B0C" w:rsidRPr="00964730" w:rsidRDefault="00CB1B0C" w:rsidP="00307DBE">
            <w:pPr>
              <w:pStyle w:val="TAL"/>
            </w:pPr>
            <w:r w:rsidRPr="00964730">
              <w:t>An alternative URI of the resource located on an alternative service instance within the NSACF that was selected by the AMF.</w:t>
            </w:r>
          </w:p>
        </w:tc>
      </w:tr>
      <w:tr w:rsidR="00CB1B0C" w:rsidRPr="00964730" w14:paraId="2EDAE051" w14:textId="77777777" w:rsidTr="00307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160E96" w14:textId="77777777" w:rsidR="00CB1B0C" w:rsidRPr="00964730" w:rsidRDefault="00CB1B0C" w:rsidP="00307DB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A5FC5" w14:textId="77777777" w:rsidR="00CB1B0C" w:rsidRPr="00964730" w:rsidRDefault="00CB1B0C" w:rsidP="00307DB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8D9C9" w14:textId="77777777" w:rsidR="00CB1B0C" w:rsidRPr="00964730" w:rsidRDefault="00CB1B0C" w:rsidP="00307DB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7F053" w14:textId="77777777" w:rsidR="00CB1B0C" w:rsidRPr="00964730" w:rsidRDefault="00CB1B0C" w:rsidP="00307DB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DB871C" w14:textId="77777777" w:rsidR="00CB1B0C" w:rsidRPr="00964730" w:rsidRDefault="00CB1B0C" w:rsidP="00307DB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DDC3E2C" w14:textId="77777777" w:rsidR="00CB1B0C" w:rsidRDefault="00CB1B0C" w:rsidP="00CB1B0C"/>
    <w:p w14:paraId="2549E10C" w14:textId="77777777" w:rsidR="00CB1B0C" w:rsidRDefault="00CB1B0C" w:rsidP="00CB1B0C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B1B0C" w:rsidRPr="00964730" w14:paraId="25627CE6" w14:textId="77777777" w:rsidTr="00307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B52A4" w14:textId="77777777" w:rsidR="00CB1B0C" w:rsidRPr="00964730" w:rsidRDefault="00CB1B0C" w:rsidP="00307DBE">
            <w:pPr>
              <w:pStyle w:val="TAH"/>
            </w:pPr>
            <w:r w:rsidRPr="0096473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E29C8" w14:textId="77777777" w:rsidR="00CB1B0C" w:rsidRPr="00964730" w:rsidRDefault="00CB1B0C" w:rsidP="00307DBE">
            <w:pPr>
              <w:pStyle w:val="TAH"/>
            </w:pPr>
            <w:r w:rsidRPr="0096473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5AD15" w14:textId="77777777" w:rsidR="00CB1B0C" w:rsidRPr="00964730" w:rsidRDefault="00CB1B0C" w:rsidP="00307DBE">
            <w:pPr>
              <w:pStyle w:val="TAH"/>
            </w:pPr>
            <w:r w:rsidRPr="0096473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DC6C9" w14:textId="77777777" w:rsidR="00CB1B0C" w:rsidRPr="00964730" w:rsidRDefault="00CB1B0C" w:rsidP="00307DBE">
            <w:pPr>
              <w:pStyle w:val="TAH"/>
            </w:pPr>
            <w:r w:rsidRPr="0096473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CFE3C9" w14:textId="77777777" w:rsidR="00CB1B0C" w:rsidRPr="00964730" w:rsidRDefault="00CB1B0C" w:rsidP="00307DBE">
            <w:pPr>
              <w:pStyle w:val="TAH"/>
            </w:pPr>
            <w:r w:rsidRPr="00964730">
              <w:t>Description</w:t>
            </w:r>
          </w:p>
        </w:tc>
      </w:tr>
      <w:tr w:rsidR="00CB1B0C" w:rsidRPr="00964730" w14:paraId="62B94F9B" w14:textId="77777777" w:rsidTr="00307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5E4617" w14:textId="77777777" w:rsidR="00CB1B0C" w:rsidRPr="00964730" w:rsidRDefault="00CB1B0C" w:rsidP="00307DBE">
            <w:pPr>
              <w:pStyle w:val="TAL"/>
            </w:pPr>
            <w:r w:rsidRPr="0096473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3C596" w14:textId="77777777" w:rsidR="00CB1B0C" w:rsidRPr="00964730" w:rsidRDefault="00CB1B0C" w:rsidP="00307DBE">
            <w:pPr>
              <w:pStyle w:val="TAL"/>
            </w:pPr>
            <w:r w:rsidRPr="0096473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FCE2E" w14:textId="77777777" w:rsidR="00CB1B0C" w:rsidRPr="00964730" w:rsidRDefault="00CB1B0C" w:rsidP="00307DBE">
            <w:pPr>
              <w:pStyle w:val="TAC"/>
            </w:pPr>
            <w:r w:rsidRPr="0096473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58783" w14:textId="77777777" w:rsidR="00CB1B0C" w:rsidRPr="00964730" w:rsidRDefault="00CB1B0C" w:rsidP="00307DBE">
            <w:pPr>
              <w:pStyle w:val="TAL"/>
            </w:pPr>
            <w:r w:rsidRPr="0096473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AC8D65" w14:textId="77777777" w:rsidR="00CB1B0C" w:rsidRPr="00964730" w:rsidRDefault="00CB1B0C" w:rsidP="00307DBE">
            <w:pPr>
              <w:pStyle w:val="TAL"/>
            </w:pPr>
            <w:r w:rsidRPr="00964730">
              <w:t>An alternative URI of the resource located on an alternative service instance within the NSACF that was selected by the AMF.</w:t>
            </w:r>
          </w:p>
        </w:tc>
      </w:tr>
      <w:tr w:rsidR="00CB1B0C" w:rsidRPr="00964730" w14:paraId="4E91488E" w14:textId="77777777" w:rsidTr="00307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2FC712" w14:textId="77777777" w:rsidR="00CB1B0C" w:rsidRPr="00964730" w:rsidRDefault="00CB1B0C" w:rsidP="00307DB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4EE9C" w14:textId="77777777" w:rsidR="00CB1B0C" w:rsidRPr="00964730" w:rsidRDefault="00CB1B0C" w:rsidP="00307DB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28DE4" w14:textId="77777777" w:rsidR="00CB1B0C" w:rsidRPr="00964730" w:rsidRDefault="00CB1B0C" w:rsidP="00307DB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5F02" w14:textId="77777777" w:rsidR="00CB1B0C" w:rsidRPr="00964730" w:rsidRDefault="00CB1B0C" w:rsidP="00307DB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DBC13F" w14:textId="77777777" w:rsidR="00CB1B0C" w:rsidRPr="00964730" w:rsidRDefault="00CB1B0C" w:rsidP="00307DB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699520B" w14:textId="77777777" w:rsidR="00CB1B0C" w:rsidRPr="00384E92" w:rsidRDefault="00CB1B0C" w:rsidP="00CB1B0C"/>
    <w:p w14:paraId="32ED3D66" w14:textId="77777777" w:rsidR="00CB1B0C" w:rsidRDefault="00CB1B0C" w:rsidP="00CB1B0C">
      <w:pPr>
        <w:pStyle w:val="5"/>
      </w:pPr>
      <w:bookmarkStart w:id="80" w:name="_Toc73369700"/>
      <w:r>
        <w:t>6.2.3.2.4</w:t>
      </w:r>
      <w:r>
        <w:tab/>
        <w:t>Resource Custom Operations</w:t>
      </w:r>
      <w:bookmarkEnd w:id="80"/>
    </w:p>
    <w:p w14:paraId="52593DE2" w14:textId="77777777" w:rsidR="00CB1B0C" w:rsidRPr="007021DF" w:rsidRDefault="00CB1B0C" w:rsidP="00CB1B0C">
      <w:r w:rsidRPr="007021DF">
        <w:rPr>
          <w:rFonts w:hint="eastAsia"/>
        </w:rPr>
        <w:t xml:space="preserve">In this release of this specification, no custom operations associated </w:t>
      </w:r>
      <w:r>
        <w:t xml:space="preserve">to this </w:t>
      </w:r>
      <w:r>
        <w:rPr>
          <w:rFonts w:hint="eastAsia"/>
        </w:rPr>
        <w:t>resource</w:t>
      </w:r>
      <w:r w:rsidRPr="007021DF">
        <w:rPr>
          <w:rFonts w:hint="eastAsia"/>
        </w:rPr>
        <w:t xml:space="preserve"> </w:t>
      </w:r>
      <w:r>
        <w:t>is</w:t>
      </w:r>
      <w:r w:rsidRPr="007021DF">
        <w:rPr>
          <w:rFonts w:hint="eastAsia"/>
        </w:rPr>
        <w:t xml:space="preserve"> defined</w:t>
      </w:r>
      <w:r w:rsidRPr="007021DF">
        <w:t>.</w:t>
      </w:r>
    </w:p>
    <w:p w14:paraId="44A7DA0C" w14:textId="77777777" w:rsidR="00CB1B0C" w:rsidRDefault="00CB1B0C" w:rsidP="00CB1B0C">
      <w:pPr>
        <w:pStyle w:val="3"/>
      </w:pPr>
      <w:bookmarkStart w:id="81" w:name="_Toc73369701"/>
      <w:r>
        <w:t>6.2.4</w:t>
      </w:r>
      <w:r>
        <w:tab/>
        <w:t>Custom Operations without associated resources</w:t>
      </w:r>
      <w:bookmarkEnd w:id="81"/>
    </w:p>
    <w:p w14:paraId="7664DB1E" w14:textId="77777777" w:rsidR="00CB1B0C" w:rsidRPr="007021DF" w:rsidRDefault="00CB1B0C" w:rsidP="00CB1B0C">
      <w:r w:rsidRPr="007021DF">
        <w:rPr>
          <w:rFonts w:hint="eastAsia"/>
        </w:rPr>
        <w:t>In this release of this specification, no custom operations without associated resources are defined</w:t>
      </w:r>
      <w:r w:rsidRPr="007021DF">
        <w:t>.</w:t>
      </w:r>
    </w:p>
    <w:p w14:paraId="16370929" w14:textId="77777777" w:rsidR="00CB1B0C" w:rsidRDefault="00CB1B0C" w:rsidP="00CB1B0C">
      <w:pPr>
        <w:pStyle w:val="3"/>
      </w:pPr>
      <w:bookmarkStart w:id="82" w:name="_Toc73369702"/>
      <w:r>
        <w:t>6.2.5</w:t>
      </w:r>
      <w:r>
        <w:tab/>
        <w:t>Notifications</w:t>
      </w:r>
      <w:bookmarkEnd w:id="82"/>
    </w:p>
    <w:p w14:paraId="586715BA" w14:textId="77777777" w:rsidR="00CB1B0C" w:rsidRPr="007021DF" w:rsidRDefault="00CB1B0C" w:rsidP="00CB1B0C">
      <w:r w:rsidRPr="007021DF">
        <w:rPr>
          <w:rFonts w:hint="eastAsia"/>
        </w:rPr>
        <w:t xml:space="preserve">In this release of this specification, no </w:t>
      </w:r>
      <w:r>
        <w:t>notification</w:t>
      </w:r>
      <w:r w:rsidRPr="007021DF">
        <w:rPr>
          <w:rFonts w:hint="eastAsia"/>
        </w:rPr>
        <w:t>s are defined</w:t>
      </w:r>
      <w:r w:rsidRPr="007021DF">
        <w:t>.</w:t>
      </w:r>
    </w:p>
    <w:p w14:paraId="05B96461" w14:textId="77777777" w:rsidR="00CB1B0C" w:rsidRDefault="00CB1B0C" w:rsidP="00CB1B0C">
      <w:pPr>
        <w:pStyle w:val="3"/>
      </w:pPr>
      <w:bookmarkStart w:id="83" w:name="_Toc73369703"/>
      <w:r>
        <w:t>6.2.6</w:t>
      </w:r>
      <w:r>
        <w:tab/>
        <w:t>Data Model</w:t>
      </w:r>
      <w:bookmarkEnd w:id="83"/>
    </w:p>
    <w:p w14:paraId="344C8E9E" w14:textId="77777777" w:rsidR="00CB1B0C" w:rsidRDefault="00CB1B0C" w:rsidP="00CB1B0C">
      <w:pPr>
        <w:pStyle w:val="4"/>
      </w:pPr>
      <w:bookmarkStart w:id="84" w:name="_Toc73369704"/>
      <w:r>
        <w:t>6.2.6.1</w:t>
      </w:r>
      <w:r>
        <w:tab/>
        <w:t>General</w:t>
      </w:r>
      <w:bookmarkEnd w:id="84"/>
    </w:p>
    <w:p w14:paraId="780811C5" w14:textId="77777777" w:rsidR="00CB1B0C" w:rsidRDefault="00CB1B0C" w:rsidP="00CB1B0C">
      <w:r>
        <w:t>This clause specifies the application data model supported by the API.</w:t>
      </w:r>
    </w:p>
    <w:p w14:paraId="689EB29E" w14:textId="6AF85B29" w:rsidR="00CB1B0C" w:rsidRDefault="00CB1B0C" w:rsidP="00CB1B0C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Nnsacf_</w:t>
      </w:r>
      <w:ins w:id="85" w:author="Zhijun" w:date="2021-07-14T10:46:00Z">
        <w:r w:rsidR="001E3B5B">
          <w:t>PduSAC</w:t>
        </w:r>
      </w:ins>
      <w:del w:id="86" w:author="Zhijun" w:date="2021-07-14T10:46:00Z">
        <w:r w:rsidRPr="002F78C8" w:rsidDel="001E3B5B">
          <w:rPr>
            <w:highlight w:val="cyan"/>
          </w:rPr>
          <w:delText>NumOfPDUsPerSlic</w:delText>
        </w:r>
      </w:del>
      <w:del w:id="87" w:author="Zhijun" w:date="2021-07-14T10:47:00Z">
        <w:r w:rsidRPr="002F78C8" w:rsidDel="001E3B5B">
          <w:rPr>
            <w:highlight w:val="cyan"/>
          </w:rPr>
          <w:delText>e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B374193" w14:textId="75E23574" w:rsidR="00CB1B0C" w:rsidRPr="009C4D60" w:rsidRDefault="00CB1B0C" w:rsidP="00CB1B0C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r>
        <w:t>Nnsacf_</w:t>
      </w:r>
      <w:ins w:id="88" w:author="Zhijun" w:date="2021-07-14T10:47:00Z">
        <w:r w:rsidR="001E3B5B">
          <w:t>PduSAC</w:t>
        </w:r>
      </w:ins>
      <w:del w:id="89" w:author="Zhijun" w:date="2021-07-14T10:47:00Z">
        <w:r w:rsidRPr="002F78C8" w:rsidDel="001E3B5B">
          <w:rPr>
            <w:highlight w:val="cyan"/>
          </w:rPr>
          <w:delText>NumOfPDUsPerSlice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33"/>
        <w:gridCol w:w="3731"/>
        <w:gridCol w:w="2262"/>
      </w:tblGrid>
      <w:tr w:rsidR="00CB1B0C" w:rsidRPr="00B54FF5" w14:paraId="069AC862" w14:textId="77777777" w:rsidTr="00307DBE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B66A5" w14:textId="77777777" w:rsidR="00CB1B0C" w:rsidRPr="0016361A" w:rsidRDefault="00CB1B0C" w:rsidP="00307DBE">
            <w:pPr>
              <w:pStyle w:val="TAH"/>
            </w:pPr>
            <w:r w:rsidRPr="0016361A">
              <w:t>Data type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D6AEF" w14:textId="77777777" w:rsidR="00CB1B0C" w:rsidRPr="0016361A" w:rsidRDefault="00CB1B0C" w:rsidP="00307DBE">
            <w:pPr>
              <w:pStyle w:val="TAH"/>
            </w:pPr>
            <w:r w:rsidRPr="0016361A">
              <w:t>Clause defined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C2600" w14:textId="77777777" w:rsidR="00CB1B0C" w:rsidRPr="0016361A" w:rsidRDefault="00CB1B0C" w:rsidP="00307DBE">
            <w:pPr>
              <w:pStyle w:val="TAH"/>
            </w:pPr>
            <w:r w:rsidRPr="0016361A">
              <w:t>Description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A89F1" w14:textId="77777777" w:rsidR="00CB1B0C" w:rsidRPr="0016361A" w:rsidRDefault="00CB1B0C" w:rsidP="00307DBE">
            <w:pPr>
              <w:pStyle w:val="TAH"/>
            </w:pPr>
            <w:r w:rsidRPr="0016361A">
              <w:t>Applicability</w:t>
            </w:r>
          </w:p>
        </w:tc>
      </w:tr>
      <w:tr w:rsidR="00CB1B0C" w:rsidRPr="00B54FF5" w14:paraId="3B1E0881" w14:textId="77777777" w:rsidTr="00307DBE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054E" w14:textId="77777777" w:rsidR="00CB1B0C" w:rsidRPr="0016361A" w:rsidRDefault="00CB1B0C" w:rsidP="00307DBE">
            <w:pPr>
              <w:pStyle w:val="TAL"/>
              <w:rPr>
                <w:lang w:eastAsia="zh-CN"/>
              </w:rPr>
            </w:pPr>
            <w:r>
              <w:t>PduAC</w:t>
            </w:r>
            <w:r>
              <w:rPr>
                <w:rFonts w:hint="eastAsia"/>
                <w:lang w:eastAsia="zh-CN"/>
              </w:rPr>
              <w:t>RequestData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79E6" w14:textId="77777777" w:rsidR="00CB1B0C" w:rsidRPr="0016361A" w:rsidRDefault="00CB1B0C" w:rsidP="00307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.6.2.2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2A12" w14:textId="77777777" w:rsidR="00CB1B0C" w:rsidRPr="0016361A" w:rsidRDefault="00CB1B0C" w:rsidP="00307D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>
              <w:rPr>
                <w:rFonts w:cs="Arial"/>
                <w:szCs w:val="18"/>
                <w:lang w:eastAsia="zh-CN"/>
              </w:rPr>
              <w:t>PDU</w:t>
            </w:r>
            <w:r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D341" w14:textId="77777777" w:rsidR="00CB1B0C" w:rsidRPr="0016361A" w:rsidRDefault="00CB1B0C" w:rsidP="00307DBE">
            <w:pPr>
              <w:pStyle w:val="TAL"/>
              <w:rPr>
                <w:rFonts w:cs="Arial"/>
                <w:szCs w:val="18"/>
              </w:rPr>
            </w:pPr>
          </w:p>
        </w:tc>
      </w:tr>
      <w:tr w:rsidR="00CB1B0C" w:rsidRPr="00B54FF5" w14:paraId="1574C9C3" w14:textId="77777777" w:rsidTr="00307DBE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16EE" w14:textId="77777777" w:rsidR="00CB1B0C" w:rsidRDefault="00CB1B0C" w:rsidP="00307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ResponseData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8AD" w14:textId="77777777" w:rsidR="00CB1B0C" w:rsidRDefault="00CB1B0C" w:rsidP="00307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.6.2.3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81E0" w14:textId="77777777" w:rsidR="00CB1B0C" w:rsidRPr="0016361A" w:rsidRDefault="00CB1B0C" w:rsidP="00307D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Response data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DB9" w14:textId="77777777" w:rsidR="00CB1B0C" w:rsidRPr="0016361A" w:rsidRDefault="00CB1B0C" w:rsidP="00307D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6CF25D" w14:textId="77777777" w:rsidR="00CB1B0C" w:rsidRDefault="00CB1B0C" w:rsidP="00CB1B0C"/>
    <w:p w14:paraId="3A9AC04A" w14:textId="6C9623FF" w:rsidR="00CB1B0C" w:rsidRDefault="00CB1B0C" w:rsidP="00CB1B0C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Nnsacf_</w:t>
      </w:r>
      <w:ins w:id="90" w:author="Zhijun" w:date="2021-07-14T10:47:00Z">
        <w:r w:rsidR="001E3B5B">
          <w:t>PduSAC</w:t>
        </w:r>
      </w:ins>
      <w:del w:id="91" w:author="Zhijun" w:date="2021-07-14T10:47:00Z">
        <w:r w:rsidRPr="009712B5" w:rsidDel="001E3B5B">
          <w:rPr>
            <w:highlight w:val="cyan"/>
          </w:rPr>
          <w:delText>NumOfPDUsPerSlice</w:delText>
        </w:r>
      </w:del>
      <w:r>
        <w:rPr>
          <w:vertAlign w:val="subscript"/>
        </w:rPr>
        <w:t xml:space="preserve"> 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Nnsacf_</w:t>
      </w:r>
      <w:ins w:id="92" w:author="Zhijun" w:date="2021-07-14T10:47:00Z">
        <w:r w:rsidR="001E3B5B">
          <w:t>PduSAC</w:t>
        </w:r>
      </w:ins>
      <w:del w:id="93" w:author="Zhijun" w:date="2021-07-14T10:47:00Z">
        <w:r w:rsidRPr="009712B5" w:rsidDel="001E3B5B">
          <w:rPr>
            <w:highlight w:val="cyan"/>
          </w:rPr>
          <w:delText>NumOfPDUsPerSlice</w:delText>
        </w:r>
      </w:del>
      <w:r w:rsidRPr="009C4D60">
        <w:t xml:space="preserve"> </w:t>
      </w:r>
      <w:r>
        <w:t>service based interface.</w:t>
      </w:r>
    </w:p>
    <w:p w14:paraId="5DCF9CF0" w14:textId="727F683E" w:rsidR="00CB1B0C" w:rsidRPr="009C4D60" w:rsidRDefault="00CB1B0C" w:rsidP="00CB1B0C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r>
        <w:t>Nnsacf_</w:t>
      </w:r>
      <w:ins w:id="94" w:author="Zhijun" w:date="2021-07-14T10:47:00Z">
        <w:r w:rsidR="001E3B5B">
          <w:t>PduSAC</w:t>
        </w:r>
      </w:ins>
      <w:del w:id="95" w:author="Zhijun" w:date="2021-07-14T10:47:00Z">
        <w:r w:rsidRPr="002F78C8" w:rsidDel="001E3B5B">
          <w:rPr>
            <w:highlight w:val="cyan"/>
          </w:rPr>
          <w:delText>NumOfPDUsPerSlice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7"/>
        <w:gridCol w:w="1848"/>
        <w:gridCol w:w="3627"/>
        <w:gridCol w:w="2222"/>
      </w:tblGrid>
      <w:tr w:rsidR="00CB1B0C" w:rsidRPr="00B54FF5" w14:paraId="2B6CA929" w14:textId="77777777" w:rsidTr="00307DB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49D06" w14:textId="77777777" w:rsidR="00CB1B0C" w:rsidRPr="0016361A" w:rsidRDefault="00CB1B0C" w:rsidP="00307DBE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8AFFF" w14:textId="77777777" w:rsidR="00CB1B0C" w:rsidRPr="0016361A" w:rsidRDefault="00CB1B0C" w:rsidP="00307DBE">
            <w:pPr>
              <w:pStyle w:val="TAH"/>
            </w:pPr>
            <w:r w:rsidRPr="0016361A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481AF" w14:textId="77777777" w:rsidR="00CB1B0C" w:rsidRPr="0016361A" w:rsidRDefault="00CB1B0C" w:rsidP="00307DBE">
            <w:pPr>
              <w:pStyle w:val="TAH"/>
            </w:pPr>
            <w:r w:rsidRPr="0016361A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BFF6D2" w14:textId="77777777" w:rsidR="00CB1B0C" w:rsidRPr="0016361A" w:rsidRDefault="00CB1B0C" w:rsidP="00307DBE">
            <w:pPr>
              <w:pStyle w:val="TAH"/>
            </w:pPr>
            <w:r w:rsidRPr="0016361A">
              <w:t>Applicability</w:t>
            </w:r>
          </w:p>
        </w:tc>
      </w:tr>
      <w:tr w:rsidR="00CB1B0C" w:rsidRPr="00B54FF5" w14:paraId="300D698E" w14:textId="77777777" w:rsidTr="00307DB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5FB1" w14:textId="77777777" w:rsidR="00CB1B0C" w:rsidRPr="0016361A" w:rsidRDefault="00CB1B0C" w:rsidP="00307DBE">
            <w:pPr>
              <w:pStyle w:val="TAL"/>
            </w:pPr>
            <w:r>
              <w:t>ProblemDetails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BBF4" w14:textId="77777777" w:rsidR="00CB1B0C" w:rsidRPr="0016361A" w:rsidRDefault="00CB1B0C" w:rsidP="00307DBE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5164" w14:textId="77777777" w:rsidR="00CB1B0C" w:rsidRPr="0016361A" w:rsidRDefault="00CB1B0C" w:rsidP="00307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Problem Details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3A54" w14:textId="77777777" w:rsidR="00CB1B0C" w:rsidRPr="0016361A" w:rsidRDefault="00CB1B0C" w:rsidP="00307DBE">
            <w:pPr>
              <w:pStyle w:val="TAL"/>
              <w:rPr>
                <w:rFonts w:cs="Arial"/>
                <w:szCs w:val="18"/>
              </w:rPr>
            </w:pPr>
          </w:p>
        </w:tc>
      </w:tr>
      <w:tr w:rsidR="00CB1B0C" w:rsidRPr="00B54FF5" w14:paraId="5E3CD517" w14:textId="77777777" w:rsidTr="00307DB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398A" w14:textId="77777777" w:rsidR="00CB1B0C" w:rsidRDefault="00CB1B0C" w:rsidP="00307DBE">
            <w:pPr>
              <w:pStyle w:val="TAL"/>
            </w:pPr>
            <w:r>
              <w:t>RedirectResponse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2B83" w14:textId="77777777" w:rsidR="00CB1B0C" w:rsidRPr="0016361A" w:rsidRDefault="00CB1B0C" w:rsidP="00307DBE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2C43" w14:textId="77777777" w:rsidR="00CB1B0C" w:rsidRPr="0016361A" w:rsidRDefault="00CB1B0C" w:rsidP="00307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E0EE" w14:textId="77777777" w:rsidR="00CB1B0C" w:rsidRPr="0016361A" w:rsidRDefault="00CB1B0C" w:rsidP="00307D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EC7A9E5" w14:textId="77777777" w:rsidR="00CB1B0C" w:rsidRDefault="00CB1B0C" w:rsidP="00CB1B0C"/>
    <w:p w14:paraId="2CCDAE87" w14:textId="77777777" w:rsidR="00CB1B0C" w:rsidRDefault="00CB1B0C" w:rsidP="00CB1B0C">
      <w:pPr>
        <w:pStyle w:val="4"/>
        <w:rPr>
          <w:lang w:val="en-US"/>
        </w:rPr>
      </w:pPr>
      <w:bookmarkStart w:id="96" w:name="_Toc73369705"/>
      <w:r w:rsidRPr="00445F4F">
        <w:rPr>
          <w:lang w:val="en-US"/>
        </w:rPr>
        <w:lastRenderedPageBreak/>
        <w:t>6.</w:t>
      </w:r>
      <w:r>
        <w:rPr>
          <w:lang w:val="en-US"/>
        </w:rPr>
        <w:t>2.6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96"/>
    </w:p>
    <w:p w14:paraId="69AD3FF1" w14:textId="77777777" w:rsidR="00CB1B0C" w:rsidRDefault="00CB1B0C" w:rsidP="00CB1B0C">
      <w:pPr>
        <w:pStyle w:val="5"/>
      </w:pPr>
      <w:bookmarkStart w:id="97" w:name="_Toc73369706"/>
      <w:r>
        <w:t>6.2.6.2.1</w:t>
      </w:r>
      <w:r>
        <w:tab/>
        <w:t>Introduction</w:t>
      </w:r>
      <w:bookmarkEnd w:id="97"/>
    </w:p>
    <w:p w14:paraId="367AE4A8" w14:textId="77777777" w:rsidR="00CB1B0C" w:rsidRDefault="00CB1B0C" w:rsidP="00CB1B0C">
      <w:r>
        <w:t>This clause defines the structures to be used in resource representations.</w:t>
      </w:r>
    </w:p>
    <w:p w14:paraId="23A2CE49" w14:textId="77777777" w:rsidR="00CB1B0C" w:rsidRDefault="00CB1B0C" w:rsidP="00CB1B0C">
      <w:pPr>
        <w:pStyle w:val="5"/>
      </w:pPr>
      <w:bookmarkStart w:id="98" w:name="_Toc73369707"/>
      <w:r>
        <w:t>6.2.6.2.2</w:t>
      </w:r>
      <w:r>
        <w:tab/>
        <w:t>Type: PduACRequestData</w:t>
      </w:r>
      <w:bookmarkEnd w:id="98"/>
    </w:p>
    <w:p w14:paraId="37D08469" w14:textId="77777777" w:rsidR="00CB1B0C" w:rsidRDefault="00CB1B0C" w:rsidP="00CB1B0C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r>
        <w:t>PduACRequestData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B1B0C" w:rsidRPr="00B54FF5" w14:paraId="5EFF14D6" w14:textId="77777777" w:rsidTr="00307DB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48B55" w14:textId="77777777" w:rsidR="00CB1B0C" w:rsidRPr="0016361A" w:rsidRDefault="00CB1B0C" w:rsidP="00307DBE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217E3" w14:textId="77777777" w:rsidR="00CB1B0C" w:rsidRPr="0016361A" w:rsidRDefault="00CB1B0C" w:rsidP="00307DB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B61C5" w14:textId="77777777" w:rsidR="00CB1B0C" w:rsidRPr="0016361A" w:rsidRDefault="00CB1B0C" w:rsidP="00307DBE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52713F" w14:textId="77777777" w:rsidR="00CB1B0C" w:rsidRPr="0016361A" w:rsidRDefault="00CB1B0C" w:rsidP="00307DBE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CF5DF2" w14:textId="77777777" w:rsidR="00CB1B0C" w:rsidRPr="0016361A" w:rsidRDefault="00CB1B0C" w:rsidP="00307DB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3E182" w14:textId="77777777" w:rsidR="00CB1B0C" w:rsidRPr="0016361A" w:rsidRDefault="00CB1B0C" w:rsidP="00307DB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CB1B0C" w:rsidRPr="00B54FF5" w14:paraId="79803628" w14:textId="77777777" w:rsidTr="00307DB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430F" w14:textId="77777777" w:rsidR="00CB1B0C" w:rsidRPr="0016361A" w:rsidRDefault="00CB1B0C" w:rsidP="00307DBE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972C" w14:textId="77777777" w:rsidR="00CB1B0C" w:rsidRPr="0016361A" w:rsidRDefault="00CB1B0C" w:rsidP="00307DBE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7570" w14:textId="77777777" w:rsidR="00CB1B0C" w:rsidRPr="0016361A" w:rsidRDefault="00CB1B0C" w:rsidP="00307DB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064E" w14:textId="77777777" w:rsidR="00CB1B0C" w:rsidRPr="0016361A" w:rsidRDefault="00CB1B0C" w:rsidP="00307DBE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B627" w14:textId="77777777" w:rsidR="00CB1B0C" w:rsidRPr="0016361A" w:rsidRDefault="00CB1B0C" w:rsidP="00307DB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CB83" w14:textId="77777777" w:rsidR="00CB1B0C" w:rsidRPr="0016361A" w:rsidRDefault="00CB1B0C" w:rsidP="00307D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AA8701" w14:textId="77777777" w:rsidR="00CB1B0C" w:rsidRDefault="00CB1B0C" w:rsidP="00CB1B0C">
      <w:pPr>
        <w:rPr>
          <w:lang w:val="en-US"/>
        </w:rPr>
      </w:pPr>
    </w:p>
    <w:p w14:paraId="170A0F8D" w14:textId="77777777" w:rsidR="00CB1B0C" w:rsidRDefault="00CB1B0C" w:rsidP="00CB1B0C">
      <w:pPr>
        <w:pStyle w:val="5"/>
      </w:pPr>
      <w:bookmarkStart w:id="99" w:name="_Toc73369708"/>
      <w:r>
        <w:t>6.2.6.2.3</w:t>
      </w:r>
      <w:r>
        <w:tab/>
        <w:t>Type: PduACResponseData</w:t>
      </w:r>
      <w:bookmarkEnd w:id="99"/>
    </w:p>
    <w:p w14:paraId="7803540F" w14:textId="77777777" w:rsidR="00CB1B0C" w:rsidRDefault="00CB1B0C" w:rsidP="00CB1B0C">
      <w:pPr>
        <w:pStyle w:val="TH"/>
      </w:pPr>
      <w:r>
        <w:rPr>
          <w:noProof/>
        </w:rPr>
        <w:t>Table </w:t>
      </w:r>
      <w:r>
        <w:t xml:space="preserve">6.2.6.2.3-1: </w:t>
      </w:r>
      <w:r>
        <w:rPr>
          <w:noProof/>
        </w:rPr>
        <w:t xml:space="preserve">Definition of type </w:t>
      </w:r>
      <w:r>
        <w:t>PduACResponseData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CB1B0C" w:rsidRPr="00B54FF5" w14:paraId="6356034E" w14:textId="77777777" w:rsidTr="00307DB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CBA5D" w14:textId="77777777" w:rsidR="00CB1B0C" w:rsidRPr="0016361A" w:rsidRDefault="00CB1B0C" w:rsidP="00307DBE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63F74" w14:textId="77777777" w:rsidR="00CB1B0C" w:rsidRPr="0016361A" w:rsidRDefault="00CB1B0C" w:rsidP="00307DB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D0B6C" w14:textId="77777777" w:rsidR="00CB1B0C" w:rsidRPr="0016361A" w:rsidRDefault="00CB1B0C" w:rsidP="00307DBE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AC169C" w14:textId="77777777" w:rsidR="00CB1B0C" w:rsidRPr="0016361A" w:rsidRDefault="00CB1B0C" w:rsidP="00307DBE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C397C" w14:textId="77777777" w:rsidR="00CB1B0C" w:rsidRPr="0016361A" w:rsidRDefault="00CB1B0C" w:rsidP="00307DB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62994" w14:textId="77777777" w:rsidR="00CB1B0C" w:rsidRPr="0016361A" w:rsidRDefault="00CB1B0C" w:rsidP="00307DB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CB1B0C" w:rsidRPr="00B54FF5" w14:paraId="7C0E16D1" w14:textId="77777777" w:rsidTr="00307DB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C0CB" w14:textId="77777777" w:rsidR="00CB1B0C" w:rsidRPr="0016361A" w:rsidRDefault="00CB1B0C" w:rsidP="00307DBE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1671" w14:textId="77777777" w:rsidR="00CB1B0C" w:rsidRPr="0016361A" w:rsidRDefault="00CB1B0C" w:rsidP="00307DBE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E012" w14:textId="77777777" w:rsidR="00CB1B0C" w:rsidRPr="0016361A" w:rsidRDefault="00CB1B0C" w:rsidP="00307DB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BF0D" w14:textId="77777777" w:rsidR="00CB1B0C" w:rsidRPr="0016361A" w:rsidRDefault="00CB1B0C" w:rsidP="00307DBE">
            <w:pPr>
              <w:pStyle w:val="TAL"/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0527" w14:textId="77777777" w:rsidR="00CB1B0C" w:rsidRPr="0016361A" w:rsidRDefault="00CB1B0C" w:rsidP="00307DB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822F" w14:textId="77777777" w:rsidR="00CB1B0C" w:rsidRPr="0016361A" w:rsidRDefault="00CB1B0C" w:rsidP="00307D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8E56A6" w14:textId="77777777" w:rsidR="00CB1B0C" w:rsidRDefault="00CB1B0C" w:rsidP="00CB1B0C">
      <w:pPr>
        <w:rPr>
          <w:lang w:val="en-US"/>
        </w:rPr>
      </w:pPr>
    </w:p>
    <w:p w14:paraId="469EE869" w14:textId="77777777" w:rsidR="00CB1B0C" w:rsidRDefault="00CB1B0C" w:rsidP="00CB1B0C">
      <w:pPr>
        <w:pStyle w:val="4"/>
        <w:rPr>
          <w:lang w:val="en-US"/>
        </w:rPr>
      </w:pPr>
      <w:bookmarkStart w:id="100" w:name="_Toc73369709"/>
      <w:r w:rsidRPr="00087ED8">
        <w:rPr>
          <w:lang w:val="en-US"/>
        </w:rPr>
        <w:t>6.</w:t>
      </w:r>
      <w:r>
        <w:rPr>
          <w:lang w:val="en-US"/>
        </w:rPr>
        <w:t>2.6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100"/>
    </w:p>
    <w:p w14:paraId="5946D045" w14:textId="77777777" w:rsidR="00CB1B0C" w:rsidRPr="00384E92" w:rsidRDefault="00CB1B0C" w:rsidP="00CB1B0C">
      <w:pPr>
        <w:pStyle w:val="5"/>
      </w:pPr>
      <w:bookmarkStart w:id="101" w:name="_Toc73369710"/>
      <w:r>
        <w:t>6.2.6.3.1</w:t>
      </w:r>
      <w:r w:rsidRPr="00384E92">
        <w:tab/>
        <w:t>Introduction</w:t>
      </w:r>
      <w:bookmarkEnd w:id="101"/>
    </w:p>
    <w:p w14:paraId="0CB0D5E4" w14:textId="77777777" w:rsidR="00CB1B0C" w:rsidRPr="00384E92" w:rsidRDefault="00CB1B0C" w:rsidP="00CB1B0C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770A31BD" w14:textId="77777777" w:rsidR="00CB1B0C" w:rsidRPr="00384E92" w:rsidRDefault="00CB1B0C" w:rsidP="00CB1B0C">
      <w:pPr>
        <w:pStyle w:val="5"/>
      </w:pPr>
      <w:bookmarkStart w:id="102" w:name="_Toc73369711"/>
      <w:r>
        <w:t>6.2.6.3.2</w:t>
      </w:r>
      <w:r w:rsidRPr="00384E92">
        <w:tab/>
        <w:t>Simple data types</w:t>
      </w:r>
      <w:bookmarkEnd w:id="102"/>
    </w:p>
    <w:p w14:paraId="5D231C6A" w14:textId="77777777" w:rsidR="00CB1B0C" w:rsidRPr="00384E92" w:rsidRDefault="00CB1B0C" w:rsidP="00CB1B0C">
      <w:r w:rsidRPr="00384E92">
        <w:t xml:space="preserve">The simple data types defined in table </w:t>
      </w:r>
      <w:r>
        <w:t>6.2.6.3.2-1</w:t>
      </w:r>
      <w:r w:rsidRPr="00384E92">
        <w:t xml:space="preserve"> shall be supported.</w:t>
      </w:r>
    </w:p>
    <w:p w14:paraId="2705F8FC" w14:textId="77777777" w:rsidR="00CB1B0C" w:rsidRPr="00384E92" w:rsidRDefault="00CB1B0C" w:rsidP="00CB1B0C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2.6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3"/>
        <w:gridCol w:w="1632"/>
        <w:gridCol w:w="4000"/>
        <w:gridCol w:w="2467"/>
      </w:tblGrid>
      <w:tr w:rsidR="00CB1B0C" w:rsidRPr="00B54FF5" w14:paraId="22A170A2" w14:textId="77777777" w:rsidTr="00307DB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D934C" w14:textId="77777777" w:rsidR="00CB1B0C" w:rsidRPr="0016361A" w:rsidRDefault="00CB1B0C" w:rsidP="00307DBE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8837C" w14:textId="77777777" w:rsidR="00CB1B0C" w:rsidRPr="0016361A" w:rsidRDefault="00CB1B0C" w:rsidP="00307DBE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8DA5A" w14:textId="77777777" w:rsidR="00CB1B0C" w:rsidRPr="0016361A" w:rsidRDefault="00CB1B0C" w:rsidP="00307DBE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D9247" w14:textId="77777777" w:rsidR="00CB1B0C" w:rsidRPr="0016361A" w:rsidRDefault="00CB1B0C" w:rsidP="00307DBE">
            <w:pPr>
              <w:pStyle w:val="TAH"/>
            </w:pPr>
            <w:r w:rsidRPr="0016361A">
              <w:t>Applicability</w:t>
            </w:r>
          </w:p>
        </w:tc>
      </w:tr>
      <w:tr w:rsidR="00CB1B0C" w:rsidRPr="00B54FF5" w14:paraId="0BFB41B5" w14:textId="77777777" w:rsidTr="00307DB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AAB3A" w14:textId="77777777" w:rsidR="00CB1B0C" w:rsidRPr="0016361A" w:rsidRDefault="00CB1B0C" w:rsidP="00307DBE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7A8A2" w14:textId="77777777" w:rsidR="00CB1B0C" w:rsidRPr="0016361A" w:rsidRDefault="00CB1B0C" w:rsidP="00307DBE">
            <w:pPr>
              <w:pStyle w:val="TAL"/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4D4384" w14:textId="77777777" w:rsidR="00CB1B0C" w:rsidRPr="0016361A" w:rsidRDefault="00CB1B0C" w:rsidP="00307DBE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23F1AC" w14:textId="77777777" w:rsidR="00CB1B0C" w:rsidRPr="0016361A" w:rsidRDefault="00CB1B0C" w:rsidP="00307DBE">
            <w:pPr>
              <w:pStyle w:val="TAL"/>
            </w:pPr>
          </w:p>
        </w:tc>
      </w:tr>
    </w:tbl>
    <w:p w14:paraId="411477A6" w14:textId="77777777" w:rsidR="00CB1B0C" w:rsidRPr="00384E92" w:rsidRDefault="00CB1B0C" w:rsidP="00CB1B0C"/>
    <w:p w14:paraId="493EEC4D" w14:textId="77777777" w:rsidR="00CB1B0C" w:rsidRDefault="00CB1B0C" w:rsidP="00CB1B0C">
      <w:pPr>
        <w:pStyle w:val="4"/>
        <w:rPr>
          <w:lang w:val="en-US"/>
        </w:rPr>
      </w:pPr>
      <w:bookmarkStart w:id="103" w:name="_Toc73369712"/>
      <w:r w:rsidRPr="00445F4F">
        <w:rPr>
          <w:lang w:val="en-US"/>
        </w:rPr>
        <w:t>6.</w:t>
      </w:r>
      <w:r>
        <w:rPr>
          <w:lang w:val="en-US"/>
        </w:rPr>
        <w:t>2.6</w:t>
      </w:r>
      <w:r w:rsidRPr="00445F4F">
        <w:rPr>
          <w:lang w:val="en-US"/>
        </w:rPr>
        <w:t>.</w:t>
      </w:r>
      <w:r>
        <w:rPr>
          <w:lang w:val="en-US"/>
        </w:rPr>
        <w:t>4</w:t>
      </w:r>
      <w:r w:rsidRPr="00445F4F">
        <w:rPr>
          <w:lang w:val="en-US"/>
        </w:rPr>
        <w:tab/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bookmarkEnd w:id="103"/>
    </w:p>
    <w:p w14:paraId="0DFC2D61" w14:textId="77777777" w:rsidR="00CB1B0C" w:rsidRPr="00384E92" w:rsidRDefault="00CB1B0C" w:rsidP="00CB1B0C">
      <w:r>
        <w:t>In this release, no alternative data types or combinations of data types are defined in this specification</w:t>
      </w:r>
      <w:r w:rsidRPr="00384E92">
        <w:t>.</w:t>
      </w:r>
    </w:p>
    <w:p w14:paraId="1E6588D4" w14:textId="77777777" w:rsidR="00CB1B0C" w:rsidRDefault="00CB1B0C" w:rsidP="00CB1B0C">
      <w:pPr>
        <w:pStyle w:val="4"/>
      </w:pPr>
      <w:bookmarkStart w:id="104" w:name="_Toc73369713"/>
      <w:r>
        <w:t>6.2.6.5</w:t>
      </w:r>
      <w:r>
        <w:tab/>
        <w:t>Binary data</w:t>
      </w:r>
      <w:bookmarkEnd w:id="104"/>
    </w:p>
    <w:p w14:paraId="383EF566" w14:textId="77777777" w:rsidR="00CB1B0C" w:rsidRPr="00384E92" w:rsidRDefault="00CB1B0C" w:rsidP="00CB1B0C">
      <w:r>
        <w:t>In this release, no binary data types are defined in this specification</w:t>
      </w:r>
      <w:r w:rsidRPr="00384E92">
        <w:t>.</w:t>
      </w:r>
    </w:p>
    <w:p w14:paraId="62590F5D" w14:textId="77777777" w:rsidR="00CB1B0C" w:rsidRPr="006B5418" w:rsidRDefault="00CB1B0C" w:rsidP="00CB1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AF3D4D" w14:textId="77777777" w:rsidR="00CB1B0C" w:rsidRDefault="00CB1B0C" w:rsidP="00CB1B0C">
      <w:pPr>
        <w:pStyle w:val="4"/>
      </w:pPr>
      <w:bookmarkStart w:id="105" w:name="_Toc73369714"/>
      <w:r>
        <w:t>6.2.7.3</w:t>
      </w:r>
      <w:r>
        <w:tab/>
        <w:t>Application Errors</w:t>
      </w:r>
      <w:bookmarkEnd w:id="105"/>
    </w:p>
    <w:p w14:paraId="16CF76A3" w14:textId="3E6CE870" w:rsidR="00CB1B0C" w:rsidRDefault="00CB1B0C" w:rsidP="00CB1B0C">
      <w:r>
        <w:t xml:space="preserve">The application errors defined for the </w:t>
      </w:r>
      <w:r w:rsidRPr="00EA686E">
        <w:t>Nnsacf_</w:t>
      </w:r>
      <w:ins w:id="106" w:author="Zhijun" w:date="2021-07-14T10:47:00Z">
        <w:r w:rsidR="00EA686E">
          <w:t>PduSAC</w:t>
        </w:r>
      </w:ins>
      <w:del w:id="107" w:author="Zhijun" w:date="2021-07-14T10:47:00Z">
        <w:r w:rsidRPr="00BC1928" w:rsidDel="00EA686E">
          <w:rPr>
            <w:highlight w:val="cyan"/>
          </w:rPr>
          <w:delText>NumOf</w:delText>
        </w:r>
        <w:r w:rsidDel="00EA686E">
          <w:rPr>
            <w:highlight w:val="cyan"/>
          </w:rPr>
          <w:delText>PD</w:delText>
        </w:r>
      </w:del>
      <w:del w:id="108" w:author="Zhijun" w:date="2021-07-14T10:48:00Z">
        <w:r w:rsidDel="00EA686E">
          <w:rPr>
            <w:highlight w:val="cyan"/>
          </w:rPr>
          <w:delText>U</w:delText>
        </w:r>
        <w:r w:rsidRPr="00BC1928" w:rsidDel="00EA686E">
          <w:rPr>
            <w:highlight w:val="cyan"/>
          </w:rPr>
          <w:delText>sPerSlice</w:delText>
        </w:r>
      </w:del>
      <w:r>
        <w:t xml:space="preserve"> service are listed in Table 6.2.7.3-1.</w:t>
      </w:r>
    </w:p>
    <w:p w14:paraId="3006FF84" w14:textId="77777777" w:rsidR="00CB1B0C" w:rsidRDefault="00CB1B0C" w:rsidP="00CB1B0C">
      <w:pPr>
        <w:pStyle w:val="TH"/>
      </w:pPr>
      <w:r>
        <w:t>Table 6.2.7.3-1: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CB1B0C" w:rsidRPr="00B54FF5" w14:paraId="360CB556" w14:textId="77777777" w:rsidTr="00307DBE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53C8E" w14:textId="77777777" w:rsidR="00CB1B0C" w:rsidRPr="0016361A" w:rsidRDefault="00CB1B0C" w:rsidP="00307DBE">
            <w:pPr>
              <w:pStyle w:val="TAH"/>
            </w:pPr>
            <w:r w:rsidRPr="0016361A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0BFA4" w14:textId="77777777" w:rsidR="00CB1B0C" w:rsidRPr="0016361A" w:rsidRDefault="00CB1B0C" w:rsidP="00307DBE">
            <w:pPr>
              <w:pStyle w:val="TAH"/>
            </w:pPr>
            <w:r w:rsidRPr="0016361A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4EF4A" w14:textId="77777777" w:rsidR="00CB1B0C" w:rsidRPr="0016361A" w:rsidRDefault="00CB1B0C" w:rsidP="00307DBE">
            <w:pPr>
              <w:pStyle w:val="TAH"/>
            </w:pPr>
            <w:r w:rsidRPr="0016361A">
              <w:t>Description</w:t>
            </w:r>
          </w:p>
        </w:tc>
      </w:tr>
      <w:tr w:rsidR="00CB1B0C" w:rsidRPr="00B54FF5" w14:paraId="167E00E3" w14:textId="77777777" w:rsidTr="00307DBE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AB6" w14:textId="77777777" w:rsidR="00CB1B0C" w:rsidRPr="0016361A" w:rsidRDefault="00CB1B0C" w:rsidP="00307DBE">
            <w:pPr>
              <w:pStyle w:val="TAL"/>
            </w:pPr>
            <w:r>
              <w:rPr>
                <w:lang w:eastAsia="zh-CN"/>
              </w:rPr>
              <w:t>SLICE_NOT_FOUND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631F" w14:textId="77777777" w:rsidR="00CB1B0C" w:rsidRPr="0016361A" w:rsidRDefault="00CB1B0C" w:rsidP="00307DBE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6F48" w14:textId="77777777" w:rsidR="00CB1B0C" w:rsidRPr="0016361A" w:rsidRDefault="00CB1B0C" w:rsidP="00307DB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given S-NSSAI is not found by the NSACF from the list of S-NSSAIs which are subjected to NSAC procedure.</w:t>
            </w:r>
          </w:p>
        </w:tc>
      </w:tr>
    </w:tbl>
    <w:p w14:paraId="7AF4D53C" w14:textId="77777777" w:rsidR="00CB1B0C" w:rsidRDefault="00CB1B0C" w:rsidP="00CB1B0C"/>
    <w:p w14:paraId="1DA557A9" w14:textId="77777777" w:rsidR="00CB1B0C" w:rsidRDefault="00CB1B0C" w:rsidP="00CB1B0C">
      <w:pPr>
        <w:pStyle w:val="3"/>
      </w:pPr>
      <w:bookmarkStart w:id="109" w:name="_Toc73369715"/>
      <w:r>
        <w:lastRenderedPageBreak/>
        <w:t>6.2.7</w:t>
      </w:r>
      <w:r>
        <w:tab/>
        <w:t>Error Handling</w:t>
      </w:r>
      <w:bookmarkEnd w:id="109"/>
    </w:p>
    <w:p w14:paraId="6B20A16B" w14:textId="77777777" w:rsidR="00CB1B0C" w:rsidRPr="00971458" w:rsidRDefault="00CB1B0C" w:rsidP="00CB1B0C">
      <w:pPr>
        <w:pStyle w:val="4"/>
      </w:pPr>
      <w:bookmarkStart w:id="110" w:name="_Toc73369716"/>
      <w:r w:rsidRPr="00971458">
        <w:t>6.</w:t>
      </w:r>
      <w:r>
        <w:t>2</w:t>
      </w:r>
      <w:r w:rsidRPr="00971458">
        <w:t>.7.1</w:t>
      </w:r>
      <w:r w:rsidRPr="00971458">
        <w:tab/>
        <w:t>General</w:t>
      </w:r>
      <w:bookmarkEnd w:id="110"/>
    </w:p>
    <w:p w14:paraId="5DDD7A75" w14:textId="3A85A425" w:rsidR="00CB1B0C" w:rsidRDefault="00CB1B0C" w:rsidP="00CB1B0C">
      <w:r>
        <w:t xml:space="preserve">For the </w:t>
      </w:r>
      <w:r w:rsidRPr="00D50ABB">
        <w:rPr>
          <w:noProof/>
        </w:rPr>
        <w:t>Nnsacf_</w:t>
      </w:r>
      <w:ins w:id="111" w:author="Zhijun" w:date="2021-07-14T10:48:00Z">
        <w:r w:rsidR="00EA686E">
          <w:rPr>
            <w:noProof/>
          </w:rPr>
          <w:t>PduSAC</w:t>
        </w:r>
      </w:ins>
      <w:del w:id="112" w:author="Zhijun" w:date="2021-07-14T10:48:00Z">
        <w:r w:rsidRPr="0069607B" w:rsidDel="00EA686E">
          <w:rPr>
            <w:noProof/>
            <w:highlight w:val="cyan"/>
          </w:rPr>
          <w:delText>NumOf</w:delText>
        </w:r>
        <w:r w:rsidDel="00EA686E">
          <w:rPr>
            <w:noProof/>
            <w:highlight w:val="cyan"/>
          </w:rPr>
          <w:delText>PDU</w:delText>
        </w:r>
        <w:r w:rsidRPr="0069607B" w:rsidDel="00EA686E">
          <w:rPr>
            <w:noProof/>
            <w:highlight w:val="cyan"/>
          </w:rPr>
          <w:delText>sPerSlice</w:delText>
        </w:r>
      </w:del>
      <w:r>
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</w:r>
    </w:p>
    <w:p w14:paraId="14AFCC9F" w14:textId="5C6D1BBE" w:rsidR="00CB1B0C" w:rsidRPr="00971458" w:rsidRDefault="00CB1B0C" w:rsidP="00CB1B0C">
      <w:pPr>
        <w:rPr>
          <w:rFonts w:eastAsia="Calibri"/>
        </w:rPr>
      </w:pPr>
      <w:r>
        <w:t xml:space="preserve">In addition, the requirements in the following clauses are applicable for the </w:t>
      </w:r>
      <w:r w:rsidRPr="00D50ABB">
        <w:rPr>
          <w:noProof/>
        </w:rPr>
        <w:t>Nnsacf_</w:t>
      </w:r>
      <w:ins w:id="113" w:author="Zhijun" w:date="2021-07-14T10:48:00Z">
        <w:r w:rsidR="00EA686E">
          <w:rPr>
            <w:noProof/>
          </w:rPr>
          <w:t>PduSAC</w:t>
        </w:r>
      </w:ins>
      <w:del w:id="114" w:author="Zhijun" w:date="2021-07-14T10:48:00Z">
        <w:r w:rsidRPr="0069607B" w:rsidDel="00EA686E">
          <w:rPr>
            <w:noProof/>
            <w:highlight w:val="cyan"/>
          </w:rPr>
          <w:delText>NumOf</w:delText>
        </w:r>
        <w:r w:rsidDel="00EA686E">
          <w:rPr>
            <w:noProof/>
            <w:highlight w:val="cyan"/>
          </w:rPr>
          <w:delText>PDU</w:delText>
        </w:r>
        <w:r w:rsidRPr="0069607B" w:rsidDel="00EA686E">
          <w:rPr>
            <w:noProof/>
            <w:highlight w:val="cyan"/>
          </w:rPr>
          <w:delText>sPerSlice</w:delText>
        </w:r>
      </w:del>
      <w:r>
        <w:t xml:space="preserve"> API.</w:t>
      </w:r>
    </w:p>
    <w:p w14:paraId="3749BBBD" w14:textId="77777777" w:rsidR="00CB1B0C" w:rsidRPr="00971458" w:rsidRDefault="00CB1B0C" w:rsidP="00CB1B0C">
      <w:pPr>
        <w:pStyle w:val="4"/>
      </w:pPr>
      <w:bookmarkStart w:id="115" w:name="_Toc73369717"/>
      <w:r w:rsidRPr="00971458">
        <w:t>6.</w:t>
      </w:r>
      <w:r>
        <w:t>2</w:t>
      </w:r>
      <w:r w:rsidRPr="00971458">
        <w:t>.7.2</w:t>
      </w:r>
      <w:r w:rsidRPr="00971458">
        <w:tab/>
        <w:t>Protocol Errors</w:t>
      </w:r>
      <w:bookmarkEnd w:id="115"/>
    </w:p>
    <w:p w14:paraId="22B4228B" w14:textId="0B856F6F" w:rsidR="00CB1B0C" w:rsidRPr="00971458" w:rsidRDefault="00CB1B0C" w:rsidP="00CB1B0C">
      <w:r>
        <w:t xml:space="preserve">No specific procedures for the </w:t>
      </w:r>
      <w:r w:rsidRPr="00D50ABB">
        <w:rPr>
          <w:noProof/>
        </w:rPr>
        <w:t>Nnsacf_</w:t>
      </w:r>
      <w:ins w:id="116" w:author="Zhijun" w:date="2021-07-14T10:48:00Z">
        <w:r w:rsidR="00B64F81">
          <w:rPr>
            <w:noProof/>
          </w:rPr>
          <w:t>PduSAC</w:t>
        </w:r>
      </w:ins>
      <w:del w:id="117" w:author="Zhijun" w:date="2021-07-14T10:48:00Z">
        <w:r w:rsidRPr="0069607B" w:rsidDel="00B64F81">
          <w:rPr>
            <w:noProof/>
            <w:highlight w:val="cyan"/>
          </w:rPr>
          <w:delText>NumOf</w:delText>
        </w:r>
        <w:r w:rsidDel="00B64F81">
          <w:rPr>
            <w:noProof/>
            <w:highlight w:val="cyan"/>
          </w:rPr>
          <w:delText>PDU</w:delText>
        </w:r>
        <w:r w:rsidRPr="0069607B" w:rsidDel="00B64F81">
          <w:rPr>
            <w:noProof/>
            <w:highlight w:val="cyan"/>
          </w:rPr>
          <w:delText>sPerSlice</w:delText>
        </w:r>
      </w:del>
      <w:r>
        <w:t xml:space="preserve"> service are specified.</w:t>
      </w:r>
    </w:p>
    <w:p w14:paraId="739E0303" w14:textId="77777777" w:rsidR="00CB1B0C" w:rsidRDefault="00CB1B0C" w:rsidP="00CB1B0C">
      <w:pPr>
        <w:pStyle w:val="4"/>
      </w:pPr>
      <w:bookmarkStart w:id="118" w:name="_Toc73369718"/>
      <w:r>
        <w:t>6.2.7.3</w:t>
      </w:r>
      <w:r>
        <w:tab/>
        <w:t>Application Errors</w:t>
      </w:r>
      <w:bookmarkEnd w:id="118"/>
    </w:p>
    <w:p w14:paraId="0FE68619" w14:textId="2ACFB5B3" w:rsidR="00CB1B0C" w:rsidRDefault="00CB1B0C" w:rsidP="00CB1B0C">
      <w:r>
        <w:t xml:space="preserve">The application errors defined for the </w:t>
      </w:r>
      <w:r w:rsidRPr="00D50ABB">
        <w:t>Nnsacf_</w:t>
      </w:r>
      <w:ins w:id="119" w:author="Zhijun" w:date="2021-07-14T10:48:00Z">
        <w:r w:rsidR="003B5CDE">
          <w:t>PduSAC</w:t>
        </w:r>
      </w:ins>
      <w:del w:id="120" w:author="Zhijun" w:date="2021-07-14T10:48:00Z">
        <w:r w:rsidRPr="00BC1928" w:rsidDel="003B5CDE">
          <w:rPr>
            <w:highlight w:val="cyan"/>
          </w:rPr>
          <w:delText>NumOf</w:delText>
        </w:r>
        <w:r w:rsidDel="003B5CDE">
          <w:rPr>
            <w:highlight w:val="cyan"/>
          </w:rPr>
          <w:delText>PDU</w:delText>
        </w:r>
        <w:r w:rsidRPr="00BC1928" w:rsidDel="003B5CDE">
          <w:rPr>
            <w:highlight w:val="cyan"/>
          </w:rPr>
          <w:delText>sPerSlice</w:delText>
        </w:r>
      </w:del>
      <w:r>
        <w:t xml:space="preserve"> service are listed in Table 6.2.7.3-1.</w:t>
      </w:r>
    </w:p>
    <w:p w14:paraId="19B3383D" w14:textId="77777777" w:rsidR="00CB1B0C" w:rsidRDefault="00CB1B0C" w:rsidP="00CB1B0C">
      <w:pPr>
        <w:pStyle w:val="TH"/>
      </w:pPr>
      <w:r>
        <w:t>Table 6.2.7.3-1: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CB1B0C" w:rsidRPr="00B54FF5" w14:paraId="1D95450D" w14:textId="77777777" w:rsidTr="00307DBE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136C2" w14:textId="77777777" w:rsidR="00CB1B0C" w:rsidRPr="0016361A" w:rsidRDefault="00CB1B0C" w:rsidP="00307DBE">
            <w:pPr>
              <w:pStyle w:val="TAH"/>
            </w:pPr>
            <w:r w:rsidRPr="0016361A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E6599" w14:textId="77777777" w:rsidR="00CB1B0C" w:rsidRPr="0016361A" w:rsidRDefault="00CB1B0C" w:rsidP="00307DBE">
            <w:pPr>
              <w:pStyle w:val="TAH"/>
            </w:pPr>
            <w:r w:rsidRPr="0016361A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C9677" w14:textId="77777777" w:rsidR="00CB1B0C" w:rsidRPr="0016361A" w:rsidRDefault="00CB1B0C" w:rsidP="00307DBE">
            <w:pPr>
              <w:pStyle w:val="TAH"/>
            </w:pPr>
            <w:r w:rsidRPr="0016361A">
              <w:t>Description</w:t>
            </w:r>
          </w:p>
        </w:tc>
      </w:tr>
      <w:tr w:rsidR="00CB1B0C" w:rsidRPr="00B54FF5" w14:paraId="708DA578" w14:textId="77777777" w:rsidTr="00307DBE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3D5" w14:textId="77777777" w:rsidR="00CB1B0C" w:rsidRPr="0016361A" w:rsidRDefault="00CB1B0C" w:rsidP="00307DBE">
            <w:pPr>
              <w:pStyle w:val="TAL"/>
            </w:pPr>
            <w:r>
              <w:rPr>
                <w:lang w:eastAsia="zh-CN"/>
              </w:rPr>
              <w:t>SLICE_NOT_FOUND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9706" w14:textId="77777777" w:rsidR="00CB1B0C" w:rsidRPr="0016361A" w:rsidRDefault="00CB1B0C" w:rsidP="00307DBE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6DD8" w14:textId="77777777" w:rsidR="00CB1B0C" w:rsidRPr="0016361A" w:rsidRDefault="00CB1B0C" w:rsidP="00307DB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given S-NSSAI is not found by the NSACF from the list of S-NSSAIs which are subjected to NSAC procedure.</w:t>
            </w:r>
          </w:p>
        </w:tc>
      </w:tr>
    </w:tbl>
    <w:p w14:paraId="0511D30B" w14:textId="77777777" w:rsidR="00CB1B0C" w:rsidRDefault="00CB1B0C" w:rsidP="00CB1B0C"/>
    <w:p w14:paraId="17DA0439" w14:textId="77777777" w:rsidR="00CB1B0C" w:rsidRPr="0023018E" w:rsidRDefault="00CB1B0C" w:rsidP="00CB1B0C">
      <w:pPr>
        <w:pStyle w:val="3"/>
      </w:pPr>
      <w:bookmarkStart w:id="121" w:name="_Toc73369719"/>
      <w:r>
        <w:t>6.2.8</w:t>
      </w:r>
      <w:r w:rsidRPr="0023018E">
        <w:tab/>
        <w:t>Feature negotiation</w:t>
      </w:r>
      <w:bookmarkEnd w:id="121"/>
    </w:p>
    <w:p w14:paraId="21E0AD2A" w14:textId="0F339FA9" w:rsidR="00CB1B0C" w:rsidRDefault="00CB1B0C" w:rsidP="00CB1B0C">
      <w:r>
        <w:t xml:space="preserve">The optional features in table 6.2.8-1 are defined for the </w:t>
      </w:r>
      <w:r>
        <w:rPr>
          <w:noProof/>
        </w:rPr>
        <w:t>Nnsacf_</w:t>
      </w:r>
      <w:ins w:id="122" w:author="Zhijun" w:date="2021-07-14T10:48:00Z">
        <w:r w:rsidR="003D7CFC">
          <w:rPr>
            <w:noProof/>
          </w:rPr>
          <w:t>PduSAC</w:t>
        </w:r>
      </w:ins>
      <w:del w:id="123" w:author="Zhijun" w:date="2021-07-14T10:49:00Z">
        <w:r w:rsidRPr="00971C43" w:rsidDel="003D7CFC">
          <w:rPr>
            <w:noProof/>
            <w:highlight w:val="cyan"/>
          </w:rPr>
          <w:delText>NumOfPDUsPerSlice</w:delText>
        </w:r>
      </w:del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435FEF69" w14:textId="77777777" w:rsidR="00CB1B0C" w:rsidRPr="002002FF" w:rsidRDefault="00CB1B0C" w:rsidP="00CB1B0C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2.8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B1B0C" w:rsidRPr="00964730" w14:paraId="5569EBC9" w14:textId="77777777" w:rsidTr="00307DB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0701A" w14:textId="77777777" w:rsidR="00CB1B0C" w:rsidRPr="00964730" w:rsidRDefault="00CB1B0C" w:rsidP="00307DBE">
            <w:pPr>
              <w:pStyle w:val="TAH"/>
            </w:pPr>
            <w:r w:rsidRPr="00964730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970EF" w14:textId="77777777" w:rsidR="00CB1B0C" w:rsidRPr="00964730" w:rsidRDefault="00CB1B0C" w:rsidP="00307DBE">
            <w:pPr>
              <w:pStyle w:val="TAH"/>
            </w:pPr>
            <w:r w:rsidRPr="00964730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E5259" w14:textId="77777777" w:rsidR="00CB1B0C" w:rsidRPr="00964730" w:rsidRDefault="00CB1B0C" w:rsidP="00307DBE">
            <w:pPr>
              <w:pStyle w:val="TAH"/>
            </w:pPr>
            <w:r w:rsidRPr="00964730">
              <w:t>Description</w:t>
            </w:r>
          </w:p>
        </w:tc>
      </w:tr>
      <w:tr w:rsidR="00CB1B0C" w:rsidRPr="00964730" w14:paraId="025FB9C7" w14:textId="77777777" w:rsidTr="00307DB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547C" w14:textId="77777777" w:rsidR="00CB1B0C" w:rsidRPr="00964730" w:rsidRDefault="00CB1B0C" w:rsidP="00307DBE">
            <w:pPr>
              <w:pStyle w:val="TAL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0A69" w14:textId="77777777" w:rsidR="00CB1B0C" w:rsidRPr="00964730" w:rsidRDefault="00CB1B0C" w:rsidP="00307DBE">
            <w:pPr>
              <w:pStyle w:val="TAL"/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5788" w14:textId="77777777" w:rsidR="00CB1B0C" w:rsidRPr="00964730" w:rsidRDefault="00CB1B0C" w:rsidP="00307D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D66B1B4" w14:textId="77777777" w:rsidR="00CB1B0C" w:rsidRDefault="00CB1B0C" w:rsidP="00CB1B0C"/>
    <w:p w14:paraId="57BC18E3" w14:textId="77777777" w:rsidR="00CB1B0C" w:rsidRPr="001E7573" w:rsidRDefault="00CB1B0C" w:rsidP="00CB1B0C">
      <w:pPr>
        <w:pStyle w:val="3"/>
      </w:pPr>
      <w:bookmarkStart w:id="124" w:name="_Toc73369720"/>
      <w:r>
        <w:t>6.2.9</w:t>
      </w:r>
      <w:r w:rsidRPr="001E7573">
        <w:tab/>
        <w:t>Security</w:t>
      </w:r>
      <w:bookmarkEnd w:id="124"/>
    </w:p>
    <w:p w14:paraId="6613ACC8" w14:textId="48F3310F" w:rsidR="00CB1B0C" w:rsidRPr="00642D3E" w:rsidRDefault="00CB1B0C" w:rsidP="00CB1B0C">
      <w:r w:rsidRPr="00642D3E">
        <w:t>As indicated in 3GPP TS 33.501 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r>
        <w:rPr>
          <w:noProof/>
        </w:rPr>
        <w:t>Nnsacf_</w:t>
      </w:r>
      <w:ins w:id="125" w:author="Zhijun" w:date="2021-07-14T10:49:00Z">
        <w:r w:rsidR="00D50ABB">
          <w:rPr>
            <w:noProof/>
          </w:rPr>
          <w:t>PduSAC</w:t>
        </w:r>
      </w:ins>
      <w:del w:id="126" w:author="Zhijun" w:date="2021-07-14T10:49:00Z">
        <w:r w:rsidRPr="00971C43" w:rsidDel="00D50ABB">
          <w:rPr>
            <w:noProof/>
            <w:highlight w:val="cyan"/>
          </w:rPr>
          <w:delText>NumOfPDUsPerSlice</w:delText>
        </w:r>
      </w:del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10</w:t>
      </w:r>
      <w:r w:rsidRPr="00642D3E">
        <w:t>]) plays the role of the authorization server.</w:t>
      </w:r>
    </w:p>
    <w:p w14:paraId="1BD85936" w14:textId="4C5C9BDC" w:rsidR="00CB1B0C" w:rsidRPr="00642D3E" w:rsidRDefault="00CB1B0C" w:rsidP="00CB1B0C">
      <w:r>
        <w:t>If OAuth2 is used, a</w:t>
      </w:r>
      <w:r w:rsidRPr="00642D3E">
        <w:t xml:space="preserve">n NF Service Consumer, prior to consuming services offered by the </w:t>
      </w:r>
      <w:r>
        <w:rPr>
          <w:noProof/>
        </w:rPr>
        <w:t>Nnsacf_</w:t>
      </w:r>
      <w:ins w:id="127" w:author="Zhijun" w:date="2021-07-14T10:49:00Z">
        <w:r w:rsidR="00D50ABB">
          <w:rPr>
            <w:noProof/>
          </w:rPr>
          <w:t>PduSAC</w:t>
        </w:r>
      </w:ins>
      <w:del w:id="128" w:author="Zhijun" w:date="2021-07-14T10:49:00Z">
        <w:r w:rsidRPr="00971C43" w:rsidDel="00D50ABB">
          <w:rPr>
            <w:noProof/>
            <w:highlight w:val="cyan"/>
          </w:rPr>
          <w:delText>NumOfPDUsPerSlice</w:delText>
        </w:r>
      </w:del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55E33D50" w14:textId="63C5AB91" w:rsidR="00CB1B0C" w:rsidRPr="00642D3E" w:rsidRDefault="00CB1B0C" w:rsidP="00CB1B0C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r>
        <w:rPr>
          <w:noProof/>
        </w:rPr>
        <w:t>Nnsacf_</w:t>
      </w:r>
      <w:ins w:id="129" w:author="Zhijun" w:date="2021-07-14T10:49:00Z">
        <w:r w:rsidR="00D50ABB">
          <w:rPr>
            <w:noProof/>
          </w:rPr>
          <w:t>PduSAC</w:t>
        </w:r>
      </w:ins>
      <w:del w:id="130" w:author="Zhijun" w:date="2021-07-14T10:49:00Z">
        <w:r w:rsidRPr="00971C43" w:rsidDel="00D50ABB">
          <w:rPr>
            <w:noProof/>
            <w:highlight w:val="cyan"/>
          </w:rPr>
          <w:delText>NumOfPDUsPerSlice</w:delText>
        </w:r>
      </w:del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09B417F5" w14:textId="6F1717F0" w:rsidR="00CB1B0C" w:rsidRDefault="00CB1B0C" w:rsidP="00CB1B0C">
      <w:pPr>
        <w:rPr>
          <w:lang w:val="en-US" w:eastAsia="zh-CN"/>
        </w:rPr>
      </w:pPr>
      <w:r>
        <w:rPr>
          <w:lang w:val="en-US"/>
        </w:rPr>
        <w:t xml:space="preserve">The </w:t>
      </w:r>
      <w:r>
        <w:rPr>
          <w:noProof/>
        </w:rPr>
        <w:t>Nnsacf_</w:t>
      </w:r>
      <w:ins w:id="131" w:author="Zhijun" w:date="2021-07-14T10:49:00Z">
        <w:r w:rsidR="00D50ABB">
          <w:rPr>
            <w:noProof/>
          </w:rPr>
          <w:t>PduSAC</w:t>
        </w:r>
      </w:ins>
      <w:del w:id="132" w:author="Zhijun" w:date="2021-07-14T10:49:00Z">
        <w:r w:rsidRPr="00971C43" w:rsidDel="00D50ABB">
          <w:rPr>
            <w:noProof/>
            <w:highlight w:val="cyan"/>
          </w:rPr>
          <w:delText>NumOfPDUsPerSlice</w:delText>
        </w:r>
      </w:del>
      <w:r w:rsidRPr="00986E88">
        <w:rPr>
          <w:noProof/>
          <w:lang w:eastAsia="zh-CN"/>
        </w:rPr>
        <w:t xml:space="preserve"> </w:t>
      </w:r>
      <w:r>
        <w:rPr>
          <w:lang w:val="en-US"/>
        </w:rPr>
        <w:t>API defines a single scope "nnsacf-</w:t>
      </w:r>
      <w:ins w:id="133" w:author="Zhijun" w:date="2021-07-14T10:49:00Z">
        <w:r w:rsidR="00D50ABB">
          <w:rPr>
            <w:lang w:val="en-US"/>
          </w:rPr>
          <w:t>pdusac</w:t>
        </w:r>
      </w:ins>
      <w:del w:id="134" w:author="Zhijun" w:date="2021-07-14T10:49:00Z">
        <w:r w:rsidRPr="006250E5" w:rsidDel="00D50ABB">
          <w:rPr>
            <w:highlight w:val="cyan"/>
            <w:lang w:val="en-US"/>
          </w:rPr>
          <w:delText>num-of-pdus-per-slice</w:delText>
        </w:r>
      </w:del>
      <w:r>
        <w:rPr>
          <w:lang w:val="en-US"/>
        </w:rPr>
        <w:t>" for the entire service, and it does not define any additional scopes at resource or operation level.</w:t>
      </w:r>
    </w:p>
    <w:p w14:paraId="5D07C913" w14:textId="77777777" w:rsidR="00CB1B0C" w:rsidRDefault="00CB1B0C" w:rsidP="00CB1B0C">
      <w:pPr>
        <w:rPr>
          <w:lang w:val="en-US" w:eastAsia="zh-CN"/>
        </w:rPr>
      </w:pPr>
    </w:p>
    <w:p w14:paraId="2C8DB0E6" w14:textId="77777777" w:rsidR="00397A17" w:rsidRPr="006B5418" w:rsidRDefault="00397A17" w:rsidP="00397A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A6F6CC" w14:textId="0B38F1A0" w:rsidR="00956938" w:rsidRDefault="00956938" w:rsidP="00956938">
      <w:pPr>
        <w:pStyle w:val="2"/>
      </w:pPr>
      <w:bookmarkStart w:id="135" w:name="_Toc73369754"/>
      <w:bookmarkEnd w:id="42"/>
      <w:bookmarkEnd w:id="43"/>
      <w:bookmarkEnd w:id="44"/>
      <w:bookmarkEnd w:id="45"/>
      <w:bookmarkEnd w:id="46"/>
      <w:bookmarkEnd w:id="47"/>
      <w:r>
        <w:lastRenderedPageBreak/>
        <w:t>A.3</w:t>
      </w:r>
      <w:r>
        <w:tab/>
        <w:t>Nnsacf_</w:t>
      </w:r>
      <w:ins w:id="136" w:author="Zhijun" w:date="2021-07-14T10:50:00Z">
        <w:r w:rsidR="00371661">
          <w:t>PduSAC</w:t>
        </w:r>
      </w:ins>
      <w:del w:id="137" w:author="Zhijun" w:date="2021-07-14T10:50:00Z">
        <w:r w:rsidRPr="005308B5" w:rsidDel="00371661">
          <w:rPr>
            <w:highlight w:val="cyan"/>
          </w:rPr>
          <w:delText>NumOf</w:delText>
        </w:r>
        <w:r w:rsidDel="00371661">
          <w:rPr>
            <w:highlight w:val="cyan"/>
          </w:rPr>
          <w:delText>PDU</w:delText>
        </w:r>
        <w:r w:rsidRPr="005308B5" w:rsidDel="00371661">
          <w:rPr>
            <w:highlight w:val="cyan"/>
          </w:rPr>
          <w:delText>sPerSlice</w:delText>
        </w:r>
      </w:del>
      <w:r>
        <w:t xml:space="preserve"> API</w:t>
      </w:r>
      <w:bookmarkEnd w:id="135"/>
    </w:p>
    <w:p w14:paraId="6956D124" w14:textId="77777777" w:rsidR="00956938" w:rsidRPr="00986E88" w:rsidRDefault="00956938" w:rsidP="00956938">
      <w:pPr>
        <w:pStyle w:val="PL"/>
      </w:pPr>
      <w:r w:rsidRPr="00986E88">
        <w:t>openapi: 3.0.0</w:t>
      </w:r>
    </w:p>
    <w:p w14:paraId="42A23489" w14:textId="77777777" w:rsidR="00956938" w:rsidRPr="003B6423" w:rsidRDefault="00956938" w:rsidP="00956938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63C6392B" w14:textId="02538D51" w:rsidR="00956938" w:rsidRPr="003B6423" w:rsidRDefault="00956938" w:rsidP="00956938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B757AC">
        <w:rPr>
          <w:lang w:val="fr-FR"/>
        </w:rPr>
        <w:t>Nnsacf_</w:t>
      </w:r>
      <w:ins w:id="138" w:author="Zhijun" w:date="2021-07-14T10:50:00Z">
        <w:r w:rsidR="00371661">
          <w:rPr>
            <w:lang w:val="fr-FR"/>
          </w:rPr>
          <w:t>PduSAC</w:t>
        </w:r>
      </w:ins>
      <w:del w:id="139" w:author="Zhijun" w:date="2021-07-14T10:50:00Z">
        <w:r w:rsidRPr="00F662E5" w:rsidDel="00371661">
          <w:rPr>
            <w:highlight w:val="cyan"/>
            <w:lang w:val="fr-FR"/>
          </w:rPr>
          <w:delText>NumOf</w:delText>
        </w:r>
        <w:r w:rsidDel="00371661">
          <w:rPr>
            <w:highlight w:val="cyan"/>
            <w:lang w:val="fr-FR"/>
          </w:rPr>
          <w:delText>PDU</w:delText>
        </w:r>
        <w:r w:rsidRPr="00F662E5" w:rsidDel="00371661">
          <w:rPr>
            <w:highlight w:val="cyan"/>
            <w:lang w:val="fr-FR"/>
          </w:rPr>
          <w:delText>sPerSlice</w:delText>
        </w:r>
      </w:del>
    </w:p>
    <w:p w14:paraId="468C18D0" w14:textId="77777777" w:rsidR="00956938" w:rsidRPr="003B6423" w:rsidRDefault="00956938" w:rsidP="00956938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07A0B683" w14:textId="77777777" w:rsidR="00956938" w:rsidRDefault="00956938" w:rsidP="00956938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B8675FD" w14:textId="3F78503A" w:rsidR="00956938" w:rsidRPr="003B6423" w:rsidRDefault="00956938" w:rsidP="00956938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B757AC">
        <w:rPr>
          <w:lang w:val="fr-FR"/>
        </w:rPr>
        <w:t>Nnsacf_</w:t>
      </w:r>
      <w:ins w:id="140" w:author="Zhijun" w:date="2021-07-14T10:50:00Z">
        <w:r w:rsidR="00371661">
          <w:rPr>
            <w:lang w:val="fr-FR"/>
          </w:rPr>
          <w:t>PduSAC</w:t>
        </w:r>
      </w:ins>
      <w:del w:id="141" w:author="Zhijun" w:date="2021-07-14T10:50:00Z">
        <w:r w:rsidRPr="00F662E5" w:rsidDel="00371661">
          <w:rPr>
            <w:highlight w:val="cyan"/>
            <w:lang w:val="fr-FR"/>
          </w:rPr>
          <w:delText>NumOf</w:delText>
        </w:r>
        <w:r w:rsidDel="00371661">
          <w:rPr>
            <w:highlight w:val="cyan"/>
            <w:lang w:val="fr-FR"/>
          </w:rPr>
          <w:delText>PDU</w:delText>
        </w:r>
        <w:r w:rsidRPr="00F662E5" w:rsidDel="00371661">
          <w:rPr>
            <w:highlight w:val="cyan"/>
            <w:lang w:val="fr-FR"/>
          </w:rPr>
          <w:delText>sPerSlice</w:delText>
        </w:r>
      </w:del>
      <w:r>
        <w:rPr>
          <w:lang w:val="fr-FR"/>
        </w:rPr>
        <w:t xml:space="preserve"> Service.</w:t>
      </w:r>
    </w:p>
    <w:p w14:paraId="30693FCE" w14:textId="77777777" w:rsidR="00956938" w:rsidRDefault="00956938" w:rsidP="00956938">
      <w:pPr>
        <w:pStyle w:val="PL"/>
      </w:pPr>
      <w:r>
        <w:t xml:space="preserve">    © 2021, 3GPP Organizational Partners (ARIB, ATIS, CCSA, ETSI, TSDSI, TTA, TTC).</w:t>
      </w:r>
    </w:p>
    <w:p w14:paraId="50C193F5" w14:textId="77777777" w:rsidR="00956938" w:rsidRDefault="00956938" w:rsidP="00956938">
      <w:pPr>
        <w:pStyle w:val="PL"/>
      </w:pPr>
      <w:r>
        <w:t xml:space="preserve">    All rights reserved.</w:t>
      </w:r>
    </w:p>
    <w:p w14:paraId="2D55FAD7" w14:textId="77777777" w:rsidR="00956938" w:rsidRPr="003B6423" w:rsidRDefault="00956938" w:rsidP="00956938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5684E5F7" w14:textId="77777777" w:rsidR="00956938" w:rsidRPr="003B6423" w:rsidRDefault="00956938" w:rsidP="00956938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536</w:t>
      </w:r>
      <w:r w:rsidRPr="003B6423">
        <w:rPr>
          <w:lang w:val="fr-FR"/>
        </w:rPr>
        <w:t xml:space="preserve"> V</w:t>
      </w:r>
      <w:r>
        <w:rPr>
          <w:lang w:val="fr-FR"/>
        </w:rPr>
        <w:t>0.2.0</w:t>
      </w:r>
      <w:r w:rsidRPr="003B6423">
        <w:rPr>
          <w:lang w:val="fr-FR"/>
        </w:rPr>
        <w:t xml:space="preserve">; </w:t>
      </w:r>
      <w:r w:rsidRPr="007021DF">
        <w:t xml:space="preserve">5G System; </w:t>
      </w:r>
      <w:r>
        <w:t xml:space="preserve">Network Slice Admission Control </w:t>
      </w:r>
      <w:r w:rsidRPr="007021DF">
        <w:t>Services; Stage 3</w:t>
      </w:r>
      <w:r w:rsidRPr="003B6423">
        <w:rPr>
          <w:lang w:val="fr-FR"/>
        </w:rPr>
        <w:t>.</w:t>
      </w:r>
    </w:p>
    <w:p w14:paraId="43772918" w14:textId="77777777" w:rsidR="00956938" w:rsidRPr="003B6423" w:rsidRDefault="00956938" w:rsidP="00956938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536</w:t>
      </w:r>
      <w:r w:rsidRPr="003B6423">
        <w:rPr>
          <w:lang w:val="fr-FR"/>
        </w:rPr>
        <w:t>/</w:t>
      </w:r>
    </w:p>
    <w:p w14:paraId="4D705AEE" w14:textId="77777777" w:rsidR="00956938" w:rsidRPr="001573A3" w:rsidRDefault="00956938" w:rsidP="00956938">
      <w:pPr>
        <w:pStyle w:val="PL"/>
      </w:pPr>
      <w:r w:rsidRPr="001573A3">
        <w:t>servers:</w:t>
      </w:r>
    </w:p>
    <w:p w14:paraId="6A5D34CD" w14:textId="1FBBEF3F" w:rsidR="00956938" w:rsidRPr="001573A3" w:rsidRDefault="00956938" w:rsidP="00956938">
      <w:pPr>
        <w:pStyle w:val="PL"/>
      </w:pPr>
      <w:r w:rsidRPr="001573A3">
        <w:t xml:space="preserve">  - url: '{apiRoot}/</w:t>
      </w:r>
      <w:r w:rsidRPr="00B757AC">
        <w:t>nnsacf-</w:t>
      </w:r>
      <w:ins w:id="142" w:author="Zhijun" w:date="2021-07-14T10:51:00Z">
        <w:r w:rsidR="00371661">
          <w:t>pdusac</w:t>
        </w:r>
      </w:ins>
      <w:del w:id="143" w:author="Zhijun" w:date="2021-07-14T10:51:00Z">
        <w:r w:rsidRPr="000219C6" w:rsidDel="00371661">
          <w:rPr>
            <w:highlight w:val="cyan"/>
          </w:rPr>
          <w:delText>num-of-</w:delText>
        </w:r>
        <w:r w:rsidDel="00371661">
          <w:rPr>
            <w:highlight w:val="cyan"/>
          </w:rPr>
          <w:delText>pdu</w:delText>
        </w:r>
        <w:r w:rsidRPr="000219C6" w:rsidDel="00371661">
          <w:rPr>
            <w:highlight w:val="cyan"/>
          </w:rPr>
          <w:delText>s-per-slice</w:delText>
        </w:r>
      </w:del>
      <w:r w:rsidRPr="001573A3">
        <w:t>/v1'</w:t>
      </w:r>
    </w:p>
    <w:p w14:paraId="14BF7C3C" w14:textId="77777777" w:rsidR="00956938" w:rsidRPr="00986E88" w:rsidRDefault="00956938" w:rsidP="00956938">
      <w:pPr>
        <w:pStyle w:val="PL"/>
      </w:pPr>
      <w:r w:rsidRPr="001573A3">
        <w:t xml:space="preserve">    </w:t>
      </w:r>
      <w:r w:rsidRPr="00986E88">
        <w:t>variables:</w:t>
      </w:r>
    </w:p>
    <w:p w14:paraId="110DC285" w14:textId="77777777" w:rsidR="00956938" w:rsidRPr="00986E88" w:rsidRDefault="00956938" w:rsidP="00956938">
      <w:pPr>
        <w:pStyle w:val="PL"/>
      </w:pPr>
      <w:r w:rsidRPr="00986E88">
        <w:t xml:space="preserve">      apiRoot:</w:t>
      </w:r>
    </w:p>
    <w:p w14:paraId="57EC2F0C" w14:textId="77777777" w:rsidR="00956938" w:rsidRPr="00986E88" w:rsidRDefault="00956938" w:rsidP="00956938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AD5CB2F" w14:textId="77777777" w:rsidR="00956938" w:rsidRPr="00986E88" w:rsidRDefault="00956938" w:rsidP="00956938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16E08C2A" w14:textId="77777777" w:rsidR="00956938" w:rsidRPr="002857AD" w:rsidRDefault="00956938" w:rsidP="00956938">
      <w:pPr>
        <w:pStyle w:val="PL"/>
      </w:pPr>
      <w:r w:rsidRPr="002857AD">
        <w:t>security:</w:t>
      </w:r>
    </w:p>
    <w:p w14:paraId="3F6DE2AD" w14:textId="77777777" w:rsidR="00956938" w:rsidRPr="002857AD" w:rsidRDefault="00956938" w:rsidP="00956938">
      <w:pPr>
        <w:pStyle w:val="PL"/>
      </w:pPr>
      <w:r w:rsidRPr="002857AD">
        <w:t xml:space="preserve">  - {}</w:t>
      </w:r>
    </w:p>
    <w:p w14:paraId="759DE242" w14:textId="77777777" w:rsidR="00956938" w:rsidRPr="002857AD" w:rsidRDefault="00956938" w:rsidP="00956938">
      <w:pPr>
        <w:pStyle w:val="PL"/>
      </w:pPr>
      <w:r>
        <w:t xml:space="preserve">  - oAuth2ClientCredentials:</w:t>
      </w:r>
    </w:p>
    <w:p w14:paraId="44FDEEE5" w14:textId="47220EEC" w:rsidR="00956938" w:rsidRDefault="00956938" w:rsidP="00956938">
      <w:pPr>
        <w:pStyle w:val="PL"/>
      </w:pPr>
      <w:r>
        <w:t xml:space="preserve">    - </w:t>
      </w:r>
      <w:r w:rsidRPr="00B757AC">
        <w:t>nnsacf-</w:t>
      </w:r>
      <w:ins w:id="144" w:author="Zhijun" w:date="2021-07-14T10:51:00Z">
        <w:r w:rsidR="00371661">
          <w:t>pdusac</w:t>
        </w:r>
      </w:ins>
      <w:del w:id="145" w:author="Zhijun" w:date="2021-07-14T10:51:00Z">
        <w:r w:rsidRPr="001E331D" w:rsidDel="00371661">
          <w:rPr>
            <w:highlight w:val="cyan"/>
          </w:rPr>
          <w:delText>num-of-</w:delText>
        </w:r>
        <w:r w:rsidDel="00371661">
          <w:rPr>
            <w:highlight w:val="cyan"/>
          </w:rPr>
          <w:delText>pdus</w:delText>
        </w:r>
        <w:r w:rsidRPr="001E331D" w:rsidDel="00371661">
          <w:rPr>
            <w:highlight w:val="cyan"/>
          </w:rPr>
          <w:delText>-per-slice</w:delText>
        </w:r>
      </w:del>
    </w:p>
    <w:p w14:paraId="5CC296D7" w14:textId="77777777" w:rsidR="00956938" w:rsidRDefault="00956938" w:rsidP="00956938">
      <w:pPr>
        <w:pStyle w:val="PL"/>
      </w:pPr>
      <w:r w:rsidRPr="00986E88">
        <w:t>paths:</w:t>
      </w:r>
    </w:p>
    <w:p w14:paraId="3021932B" w14:textId="77777777" w:rsidR="00956938" w:rsidRPr="00986E88" w:rsidRDefault="00956938" w:rsidP="00956938">
      <w:pPr>
        <w:pStyle w:val="PL"/>
      </w:pPr>
      <w:r>
        <w:t xml:space="preserve">  # API specific definitions</w:t>
      </w:r>
    </w:p>
    <w:p w14:paraId="1317A307" w14:textId="77777777" w:rsidR="00956938" w:rsidRPr="00986E88" w:rsidRDefault="00956938" w:rsidP="00956938">
      <w:pPr>
        <w:pStyle w:val="PL"/>
      </w:pPr>
      <w:r w:rsidRPr="00986E88">
        <w:t>components:</w:t>
      </w:r>
    </w:p>
    <w:p w14:paraId="0CD6052F" w14:textId="77777777" w:rsidR="00956938" w:rsidRPr="002857AD" w:rsidRDefault="00956938" w:rsidP="00956938">
      <w:pPr>
        <w:pStyle w:val="PL"/>
      </w:pPr>
      <w:r w:rsidRPr="002857AD">
        <w:t xml:space="preserve">  securitySchemes:</w:t>
      </w:r>
    </w:p>
    <w:p w14:paraId="0991940D" w14:textId="77777777" w:rsidR="00956938" w:rsidRPr="002857AD" w:rsidRDefault="00956938" w:rsidP="00956938">
      <w:pPr>
        <w:pStyle w:val="PL"/>
      </w:pPr>
      <w:r w:rsidRPr="002857AD">
        <w:t xml:space="preserve">    oAuth2ClientCredentials:</w:t>
      </w:r>
    </w:p>
    <w:p w14:paraId="30E95E23" w14:textId="77777777" w:rsidR="00956938" w:rsidRPr="002857AD" w:rsidRDefault="00956938" w:rsidP="00956938">
      <w:pPr>
        <w:pStyle w:val="PL"/>
      </w:pPr>
      <w:r w:rsidRPr="002857AD">
        <w:t xml:space="preserve">      type: oauth2</w:t>
      </w:r>
    </w:p>
    <w:p w14:paraId="03CD2D06" w14:textId="77777777" w:rsidR="00956938" w:rsidRPr="002857AD" w:rsidRDefault="00956938" w:rsidP="00956938">
      <w:pPr>
        <w:pStyle w:val="PL"/>
      </w:pPr>
      <w:r w:rsidRPr="002857AD">
        <w:t xml:space="preserve">      flows:</w:t>
      </w:r>
    </w:p>
    <w:p w14:paraId="7144FD84" w14:textId="77777777" w:rsidR="00956938" w:rsidRPr="002857AD" w:rsidRDefault="00956938" w:rsidP="00956938">
      <w:pPr>
        <w:pStyle w:val="PL"/>
      </w:pPr>
      <w:r w:rsidRPr="002857AD">
        <w:t xml:space="preserve">        clientCredentials:</w:t>
      </w:r>
    </w:p>
    <w:p w14:paraId="7EBEB5F3" w14:textId="77777777" w:rsidR="00956938" w:rsidRPr="002857AD" w:rsidRDefault="00956938" w:rsidP="00956938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75571500" w14:textId="77777777" w:rsidR="00956938" w:rsidRPr="002857AD" w:rsidRDefault="00956938" w:rsidP="00956938">
      <w:pPr>
        <w:pStyle w:val="PL"/>
      </w:pPr>
      <w:r>
        <w:t xml:space="preserve">          scopes:</w:t>
      </w:r>
    </w:p>
    <w:p w14:paraId="28CD863B" w14:textId="4CF3AF81" w:rsidR="00956938" w:rsidRDefault="00956938" w:rsidP="00956938">
      <w:pPr>
        <w:pStyle w:val="PL"/>
      </w:pPr>
      <w:r>
        <w:t xml:space="preserve">            </w:t>
      </w:r>
      <w:r w:rsidRPr="00B757AC">
        <w:t>nnsacf-</w:t>
      </w:r>
      <w:ins w:id="146" w:author="Zhijun" w:date="2021-07-14T10:51:00Z">
        <w:r w:rsidR="00371661">
          <w:rPr>
            <w:highlight w:val="cyan"/>
          </w:rPr>
          <w:t>pduac</w:t>
        </w:r>
      </w:ins>
      <w:del w:id="147" w:author="Zhijun" w:date="2021-07-14T10:51:00Z">
        <w:r w:rsidRPr="001E331D" w:rsidDel="00371661">
          <w:rPr>
            <w:highlight w:val="cyan"/>
          </w:rPr>
          <w:delText>num-of-</w:delText>
        </w:r>
        <w:r w:rsidDel="00371661">
          <w:rPr>
            <w:highlight w:val="cyan"/>
          </w:rPr>
          <w:delText>pdus</w:delText>
        </w:r>
        <w:r w:rsidRPr="001E331D" w:rsidDel="00371661">
          <w:rPr>
            <w:highlight w:val="cyan"/>
          </w:rPr>
          <w:delText>-per-slice</w:delText>
        </w:r>
      </w:del>
      <w:r>
        <w:t xml:space="preserve">: Access to the </w:t>
      </w:r>
      <w:r w:rsidRPr="00B757AC">
        <w:rPr>
          <w:lang w:val="fr-FR"/>
        </w:rPr>
        <w:t>Nnsacf_</w:t>
      </w:r>
      <w:ins w:id="148" w:author="Zhijun" w:date="2021-07-14T10:51:00Z">
        <w:r w:rsidR="00371661">
          <w:rPr>
            <w:lang w:val="fr-FR"/>
          </w:rPr>
          <w:t>PduSAC</w:t>
        </w:r>
      </w:ins>
      <w:del w:id="149" w:author="Zhijun" w:date="2021-07-14T10:51:00Z">
        <w:r w:rsidRPr="00F662E5" w:rsidDel="00371661">
          <w:rPr>
            <w:highlight w:val="cyan"/>
            <w:lang w:val="fr-FR"/>
          </w:rPr>
          <w:delText>NumOf</w:delText>
        </w:r>
        <w:r w:rsidDel="00371661">
          <w:rPr>
            <w:highlight w:val="cyan"/>
            <w:lang w:val="fr-FR"/>
          </w:rPr>
          <w:delText>PDU</w:delText>
        </w:r>
        <w:r w:rsidRPr="00F662E5" w:rsidDel="00371661">
          <w:rPr>
            <w:highlight w:val="cyan"/>
            <w:lang w:val="fr-FR"/>
          </w:rPr>
          <w:delText>sPerSlice</w:delText>
        </w:r>
      </w:del>
      <w:r w:rsidRPr="00986E88">
        <w:rPr>
          <w:lang w:eastAsia="zh-CN"/>
        </w:rPr>
        <w:t xml:space="preserve"> </w:t>
      </w:r>
      <w:r>
        <w:t>API</w:t>
      </w:r>
    </w:p>
    <w:p w14:paraId="6FA34831" w14:textId="77777777" w:rsidR="00956938" w:rsidRDefault="00956938" w:rsidP="00956938">
      <w:pPr>
        <w:pStyle w:val="PL"/>
      </w:pPr>
      <w:r w:rsidRPr="00986E88">
        <w:t xml:space="preserve">  schemas:</w:t>
      </w:r>
    </w:p>
    <w:p w14:paraId="661579EF" w14:textId="77777777" w:rsidR="00956938" w:rsidRDefault="00956938" w:rsidP="00956938">
      <w:pPr>
        <w:pStyle w:val="PL"/>
        <w:rPr>
          <w:lang w:eastAsia="zh-CN"/>
        </w:rPr>
      </w:pPr>
      <w:r>
        <w:t xml:space="preserve">    # API specific definitions</w:t>
      </w:r>
    </w:p>
    <w:p w14:paraId="60F3A282" w14:textId="77777777" w:rsidR="00956938" w:rsidRPr="00986E88" w:rsidRDefault="00956938" w:rsidP="00956938">
      <w:pPr>
        <w:pStyle w:val="PL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9861EA" w14:textId="77777777" w:rsidR="004E3561" w:rsidRDefault="004E3561">
      <w:r>
        <w:separator/>
      </w:r>
    </w:p>
  </w:endnote>
  <w:endnote w:type="continuationSeparator" w:id="0">
    <w:p w14:paraId="638E7123" w14:textId="77777777" w:rsidR="004E3561" w:rsidRDefault="004E3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D9CF00" w14:textId="77777777" w:rsidR="004E3561" w:rsidRDefault="004E3561">
      <w:r>
        <w:separator/>
      </w:r>
    </w:p>
  </w:footnote>
  <w:footnote w:type="continuationSeparator" w:id="0">
    <w:p w14:paraId="3C214598" w14:textId="77777777" w:rsidR="004E3561" w:rsidRDefault="004E3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1267"/>
    <w:rsid w:val="00043E25"/>
    <w:rsid w:val="0004575F"/>
    <w:rsid w:val="00062124"/>
    <w:rsid w:val="00066856"/>
    <w:rsid w:val="00070F86"/>
    <w:rsid w:val="00072AAF"/>
    <w:rsid w:val="00072DD2"/>
    <w:rsid w:val="000961E5"/>
    <w:rsid w:val="00096EE7"/>
    <w:rsid w:val="000B1216"/>
    <w:rsid w:val="000B14A6"/>
    <w:rsid w:val="000C34C1"/>
    <w:rsid w:val="000C6598"/>
    <w:rsid w:val="000D21C2"/>
    <w:rsid w:val="000D759A"/>
    <w:rsid w:val="000D7999"/>
    <w:rsid w:val="000F2C43"/>
    <w:rsid w:val="00116BDF"/>
    <w:rsid w:val="00130F69"/>
    <w:rsid w:val="0013241F"/>
    <w:rsid w:val="00142F65"/>
    <w:rsid w:val="00143552"/>
    <w:rsid w:val="00162481"/>
    <w:rsid w:val="00183134"/>
    <w:rsid w:val="001841D6"/>
    <w:rsid w:val="00191E6B"/>
    <w:rsid w:val="00193DFE"/>
    <w:rsid w:val="001B5C2B"/>
    <w:rsid w:val="001B77E2"/>
    <w:rsid w:val="001C4EBE"/>
    <w:rsid w:val="001D25E6"/>
    <w:rsid w:val="001D4C82"/>
    <w:rsid w:val="001E06CA"/>
    <w:rsid w:val="001E2EB5"/>
    <w:rsid w:val="001E3B5B"/>
    <w:rsid w:val="001E41F3"/>
    <w:rsid w:val="001F151F"/>
    <w:rsid w:val="001F3B42"/>
    <w:rsid w:val="002079EC"/>
    <w:rsid w:val="00212096"/>
    <w:rsid w:val="002153AE"/>
    <w:rsid w:val="00216490"/>
    <w:rsid w:val="002232B7"/>
    <w:rsid w:val="00231568"/>
    <w:rsid w:val="00232FD1"/>
    <w:rsid w:val="00241597"/>
    <w:rsid w:val="00244514"/>
    <w:rsid w:val="0024668B"/>
    <w:rsid w:val="0027490A"/>
    <w:rsid w:val="00275D12"/>
    <w:rsid w:val="0027780F"/>
    <w:rsid w:val="002A5716"/>
    <w:rsid w:val="002A6BBA"/>
    <w:rsid w:val="002B1A87"/>
    <w:rsid w:val="002E48BE"/>
    <w:rsid w:val="002E6115"/>
    <w:rsid w:val="002F4FF2"/>
    <w:rsid w:val="002F6340"/>
    <w:rsid w:val="00301851"/>
    <w:rsid w:val="00305C60"/>
    <w:rsid w:val="00315BD4"/>
    <w:rsid w:val="00324E79"/>
    <w:rsid w:val="00330643"/>
    <w:rsid w:val="00350012"/>
    <w:rsid w:val="003515DB"/>
    <w:rsid w:val="003554E8"/>
    <w:rsid w:val="00360C42"/>
    <w:rsid w:val="003617F4"/>
    <w:rsid w:val="003658C8"/>
    <w:rsid w:val="00370766"/>
    <w:rsid w:val="00371661"/>
    <w:rsid w:val="00371954"/>
    <w:rsid w:val="0039050F"/>
    <w:rsid w:val="00394E81"/>
    <w:rsid w:val="00397A17"/>
    <w:rsid w:val="003A205B"/>
    <w:rsid w:val="003A59CB"/>
    <w:rsid w:val="003B2CE5"/>
    <w:rsid w:val="003B5CDE"/>
    <w:rsid w:val="003B79F5"/>
    <w:rsid w:val="003D7CFC"/>
    <w:rsid w:val="003E29EF"/>
    <w:rsid w:val="003F1210"/>
    <w:rsid w:val="00411094"/>
    <w:rsid w:val="00413493"/>
    <w:rsid w:val="004157A2"/>
    <w:rsid w:val="00435765"/>
    <w:rsid w:val="00435799"/>
    <w:rsid w:val="00436BAB"/>
    <w:rsid w:val="00440825"/>
    <w:rsid w:val="00443403"/>
    <w:rsid w:val="004902A7"/>
    <w:rsid w:val="00493B8A"/>
    <w:rsid w:val="00497F14"/>
    <w:rsid w:val="004A4BEC"/>
    <w:rsid w:val="004B45A4"/>
    <w:rsid w:val="004D077E"/>
    <w:rsid w:val="004E3433"/>
    <w:rsid w:val="004E3561"/>
    <w:rsid w:val="0050780D"/>
    <w:rsid w:val="00511527"/>
    <w:rsid w:val="0051277C"/>
    <w:rsid w:val="00515052"/>
    <w:rsid w:val="005275CB"/>
    <w:rsid w:val="0054453D"/>
    <w:rsid w:val="005525A2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FAF"/>
    <w:rsid w:val="005D1DEA"/>
    <w:rsid w:val="005D4F29"/>
    <w:rsid w:val="005D7121"/>
    <w:rsid w:val="005E2C44"/>
    <w:rsid w:val="0060287A"/>
    <w:rsid w:val="00606094"/>
    <w:rsid w:val="0061048B"/>
    <w:rsid w:val="00643317"/>
    <w:rsid w:val="00661116"/>
    <w:rsid w:val="00663E6A"/>
    <w:rsid w:val="00683BC3"/>
    <w:rsid w:val="006B1DC4"/>
    <w:rsid w:val="006B5418"/>
    <w:rsid w:val="006E21FB"/>
    <w:rsid w:val="006E292A"/>
    <w:rsid w:val="006F31A2"/>
    <w:rsid w:val="006F437E"/>
    <w:rsid w:val="00710497"/>
    <w:rsid w:val="00712563"/>
    <w:rsid w:val="007141CB"/>
    <w:rsid w:val="00714B2E"/>
    <w:rsid w:val="00714FAC"/>
    <w:rsid w:val="00723A76"/>
    <w:rsid w:val="00727AC1"/>
    <w:rsid w:val="0074184E"/>
    <w:rsid w:val="007439B9"/>
    <w:rsid w:val="00753CE6"/>
    <w:rsid w:val="007760E6"/>
    <w:rsid w:val="007938F2"/>
    <w:rsid w:val="007B4183"/>
    <w:rsid w:val="007B512A"/>
    <w:rsid w:val="007B6205"/>
    <w:rsid w:val="007C2097"/>
    <w:rsid w:val="007C2F14"/>
    <w:rsid w:val="007C7597"/>
    <w:rsid w:val="007D3BA1"/>
    <w:rsid w:val="007E6510"/>
    <w:rsid w:val="008111B3"/>
    <w:rsid w:val="008273B0"/>
    <w:rsid w:val="008302F3"/>
    <w:rsid w:val="00835B83"/>
    <w:rsid w:val="00852011"/>
    <w:rsid w:val="0085411C"/>
    <w:rsid w:val="00856A30"/>
    <w:rsid w:val="008672D3"/>
    <w:rsid w:val="00870EE7"/>
    <w:rsid w:val="00875CCA"/>
    <w:rsid w:val="00883B6F"/>
    <w:rsid w:val="008851AA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0130D"/>
    <w:rsid w:val="00907A51"/>
    <w:rsid w:val="009142E8"/>
    <w:rsid w:val="00915A10"/>
    <w:rsid w:val="00917C15"/>
    <w:rsid w:val="00920903"/>
    <w:rsid w:val="0092415F"/>
    <w:rsid w:val="0093578B"/>
    <w:rsid w:val="00943DC1"/>
    <w:rsid w:val="00945CB4"/>
    <w:rsid w:val="00956938"/>
    <w:rsid w:val="009629FD"/>
    <w:rsid w:val="00975136"/>
    <w:rsid w:val="00986D55"/>
    <w:rsid w:val="009B3291"/>
    <w:rsid w:val="009C61B9"/>
    <w:rsid w:val="009D7893"/>
    <w:rsid w:val="009E3297"/>
    <w:rsid w:val="009E617D"/>
    <w:rsid w:val="009F7C5D"/>
    <w:rsid w:val="00A03E13"/>
    <w:rsid w:val="00A055C2"/>
    <w:rsid w:val="00A07584"/>
    <w:rsid w:val="00A122CA"/>
    <w:rsid w:val="00A140DD"/>
    <w:rsid w:val="00A15F28"/>
    <w:rsid w:val="00A2600A"/>
    <w:rsid w:val="00A2613B"/>
    <w:rsid w:val="00A32441"/>
    <w:rsid w:val="00A360D4"/>
    <w:rsid w:val="00A3669C"/>
    <w:rsid w:val="00A44971"/>
    <w:rsid w:val="00A47E70"/>
    <w:rsid w:val="00A561D3"/>
    <w:rsid w:val="00A72DCE"/>
    <w:rsid w:val="00A730E9"/>
    <w:rsid w:val="00A752C5"/>
    <w:rsid w:val="00A83ECE"/>
    <w:rsid w:val="00A84816"/>
    <w:rsid w:val="00A9104D"/>
    <w:rsid w:val="00AD347F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4F81"/>
    <w:rsid w:val="00B66361"/>
    <w:rsid w:val="00B66D06"/>
    <w:rsid w:val="00B70D58"/>
    <w:rsid w:val="00B72AC8"/>
    <w:rsid w:val="00B757AC"/>
    <w:rsid w:val="00B91267"/>
    <w:rsid w:val="00B917AC"/>
    <w:rsid w:val="00B9268B"/>
    <w:rsid w:val="00B92835"/>
    <w:rsid w:val="00B94BE8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63D02"/>
    <w:rsid w:val="00C713E0"/>
    <w:rsid w:val="00C835CC"/>
    <w:rsid w:val="00C83E4E"/>
    <w:rsid w:val="00C84595"/>
    <w:rsid w:val="00C85AD4"/>
    <w:rsid w:val="00C950CD"/>
    <w:rsid w:val="00C95985"/>
    <w:rsid w:val="00C96EAE"/>
    <w:rsid w:val="00C9780B"/>
    <w:rsid w:val="00CA2EA4"/>
    <w:rsid w:val="00CA7D10"/>
    <w:rsid w:val="00CB1493"/>
    <w:rsid w:val="00CB1B0C"/>
    <w:rsid w:val="00CB2AEE"/>
    <w:rsid w:val="00CC17DA"/>
    <w:rsid w:val="00CC5026"/>
    <w:rsid w:val="00CD0CB7"/>
    <w:rsid w:val="00CD2478"/>
    <w:rsid w:val="00CD541D"/>
    <w:rsid w:val="00CE22D1"/>
    <w:rsid w:val="00CE4346"/>
    <w:rsid w:val="00CE5B22"/>
    <w:rsid w:val="00CF0EE8"/>
    <w:rsid w:val="00CF39F5"/>
    <w:rsid w:val="00CF4D24"/>
    <w:rsid w:val="00D11584"/>
    <w:rsid w:val="00D12FF1"/>
    <w:rsid w:val="00D27AFE"/>
    <w:rsid w:val="00D50ABB"/>
    <w:rsid w:val="00D51C49"/>
    <w:rsid w:val="00D53BE5"/>
    <w:rsid w:val="00D641A9"/>
    <w:rsid w:val="00D77D6F"/>
    <w:rsid w:val="00D908E8"/>
    <w:rsid w:val="00DB1E7F"/>
    <w:rsid w:val="00DB24B9"/>
    <w:rsid w:val="00DB72BB"/>
    <w:rsid w:val="00DC2EEA"/>
    <w:rsid w:val="00E015DE"/>
    <w:rsid w:val="00E159F8"/>
    <w:rsid w:val="00E233E0"/>
    <w:rsid w:val="00E23A56"/>
    <w:rsid w:val="00E24619"/>
    <w:rsid w:val="00E4306D"/>
    <w:rsid w:val="00E65E8A"/>
    <w:rsid w:val="00E90A16"/>
    <w:rsid w:val="00E924C6"/>
    <w:rsid w:val="00E9497F"/>
    <w:rsid w:val="00EA15FE"/>
    <w:rsid w:val="00EA686E"/>
    <w:rsid w:val="00EA76BB"/>
    <w:rsid w:val="00EB3FE7"/>
    <w:rsid w:val="00EB661E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8C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157A2"/>
    <w:rPr>
      <w:rFonts w:ascii="Times New Roman" w:hAnsi="Times New Roman"/>
      <w:lang w:val="en-GB" w:eastAsia="en-US"/>
    </w:rPr>
  </w:style>
  <w:style w:type="paragraph" w:customStyle="1" w:styleId="LD">
    <w:name w:val="LD"/>
    <w:rsid w:val="009142E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9142E8"/>
    <w:rPr>
      <w:rFonts w:eastAsia="DengXian"/>
    </w:rPr>
  </w:style>
  <w:style w:type="paragraph" w:customStyle="1" w:styleId="Guidance">
    <w:name w:val="Guidance"/>
    <w:basedOn w:val="a"/>
    <w:rsid w:val="009142E8"/>
    <w:rPr>
      <w:rFonts w:eastAsia="DengXian"/>
      <w:i/>
      <w:color w:val="0000FF"/>
    </w:rPr>
  </w:style>
  <w:style w:type="character" w:customStyle="1" w:styleId="Char0">
    <w:name w:val="批注框文本 Char"/>
    <w:link w:val="ae"/>
    <w:rsid w:val="009142E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142E8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142E8"/>
    <w:rPr>
      <w:color w:val="605E5C"/>
      <w:shd w:val="clear" w:color="auto" w:fill="E1DFDD"/>
    </w:rPr>
  </w:style>
  <w:style w:type="character" w:customStyle="1" w:styleId="EXCar">
    <w:name w:val="EX Car"/>
    <w:link w:val="EX"/>
    <w:rsid w:val="009142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9142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142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142E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42E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4Char">
    <w:name w:val="标题 4 Char"/>
    <w:link w:val="4"/>
    <w:rsid w:val="009142E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142E8"/>
    <w:rPr>
      <w:rFonts w:ascii="Times New Roman" w:eastAsia="DengXian" w:hAnsi="Times New Roman"/>
      <w:lang w:val="en-GB" w:eastAsia="en-US"/>
    </w:rPr>
  </w:style>
  <w:style w:type="character" w:customStyle="1" w:styleId="Char2">
    <w:name w:val="文档结构图 Char"/>
    <w:link w:val="af0"/>
    <w:rsid w:val="009142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批注文字 Char"/>
    <w:link w:val="ac"/>
    <w:semiHidden/>
    <w:rsid w:val="009142E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semiHidden/>
    <w:rsid w:val="009142E8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9142E8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142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593</TotalTime>
  <Pages>10</Pages>
  <Words>2972</Words>
  <Characters>16941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118</cp:revision>
  <cp:lastPrinted>1900-12-31T16:00:00Z</cp:lastPrinted>
  <dcterms:created xsi:type="dcterms:W3CDTF">2019-01-14T04:28:00Z</dcterms:created>
  <dcterms:modified xsi:type="dcterms:W3CDTF">2021-08-06T09:22:00Z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